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61D4" w14:textId="40C47729" w:rsidR="00F96D07" w:rsidRDefault="00F96D07" w:rsidP="008F0354">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B7383F">
        <w:rPr>
          <w:b/>
          <w:noProof/>
          <w:sz w:val="24"/>
          <w:lang w:eastAsia="zh-CN"/>
        </w:rPr>
        <w:t>4</w:t>
      </w:r>
      <w:r w:rsidR="00954856">
        <w:rPr>
          <w:b/>
          <w:noProof/>
          <w:sz w:val="24"/>
          <w:lang w:eastAsia="zh-CN"/>
        </w:rPr>
        <w:t>-bis</w:t>
      </w:r>
      <w:r>
        <w:rPr>
          <w:b/>
          <w:i/>
          <w:noProof/>
          <w:sz w:val="28"/>
        </w:rPr>
        <w:tab/>
      </w:r>
      <w:r>
        <w:rPr>
          <w:b/>
          <w:noProof/>
          <w:sz w:val="24"/>
        </w:rPr>
        <w:t>R4-2</w:t>
      </w:r>
      <w:r w:rsidR="00B7383F">
        <w:rPr>
          <w:b/>
          <w:noProof/>
          <w:sz w:val="24"/>
        </w:rPr>
        <w:t>5</w:t>
      </w:r>
      <w:r w:rsidR="00F43B6A">
        <w:rPr>
          <w:b/>
          <w:noProof/>
          <w:sz w:val="24"/>
        </w:rPr>
        <w:t>00830</w:t>
      </w:r>
    </w:p>
    <w:p w14:paraId="3E3FD75C" w14:textId="37190400" w:rsidR="00F96D07" w:rsidRDefault="00954856" w:rsidP="00F96D07">
      <w:pPr>
        <w:pStyle w:val="CRCoverPage"/>
        <w:outlineLvl w:val="0"/>
        <w:rPr>
          <w:b/>
          <w:noProof/>
          <w:sz w:val="24"/>
        </w:rPr>
      </w:pPr>
      <w:r>
        <w:rPr>
          <w:rFonts w:cs="Arial"/>
          <w:b/>
          <w:sz w:val="24"/>
          <w:szCs w:val="24"/>
        </w:rPr>
        <w:t>Wuhan</w:t>
      </w:r>
      <w:r w:rsidR="00F96D07" w:rsidRPr="00096AF3">
        <w:rPr>
          <w:rFonts w:cs="Arial"/>
          <w:b/>
          <w:sz w:val="24"/>
          <w:szCs w:val="24"/>
        </w:rPr>
        <w:t xml:space="preserve">, </w:t>
      </w:r>
      <w:proofErr w:type="spellStart"/>
      <w:r>
        <w:rPr>
          <w:rFonts w:cs="Arial"/>
          <w:b/>
          <w:sz w:val="24"/>
          <w:szCs w:val="24"/>
        </w:rPr>
        <w:t>Chian</w:t>
      </w:r>
      <w:proofErr w:type="spellEnd"/>
      <w:r w:rsidR="00F96D07">
        <w:rPr>
          <w:rFonts w:cs="Arial"/>
          <w:b/>
          <w:sz w:val="24"/>
          <w:szCs w:val="24"/>
        </w:rPr>
        <w:t xml:space="preserve">, </w:t>
      </w:r>
      <w:r w:rsidR="00B7383F">
        <w:rPr>
          <w:rFonts w:cs="Arial"/>
          <w:b/>
          <w:sz w:val="24"/>
          <w:szCs w:val="24"/>
        </w:rPr>
        <w:t>7</w:t>
      </w:r>
      <w:r w:rsidR="00F96D07">
        <w:rPr>
          <w:rFonts w:cs="Arial"/>
          <w:b/>
          <w:sz w:val="24"/>
          <w:szCs w:val="24"/>
          <w:vertAlign w:val="superscript"/>
        </w:rPr>
        <w:t>th</w:t>
      </w:r>
      <w:r w:rsidR="00F96D07">
        <w:rPr>
          <w:rFonts w:cs="Arial"/>
          <w:b/>
          <w:sz w:val="24"/>
          <w:szCs w:val="24"/>
        </w:rPr>
        <w:t xml:space="preserve"> – </w:t>
      </w:r>
      <w:r>
        <w:rPr>
          <w:rFonts w:cs="Arial"/>
          <w:b/>
          <w:sz w:val="24"/>
          <w:szCs w:val="24"/>
        </w:rPr>
        <w:t>1</w:t>
      </w:r>
      <w:r w:rsidR="00B7383F">
        <w:rPr>
          <w:rFonts w:cs="Arial"/>
          <w:b/>
          <w:sz w:val="24"/>
          <w:szCs w:val="24"/>
        </w:rPr>
        <w:t>1</w:t>
      </w:r>
      <w:r w:rsidR="00B7383F">
        <w:rPr>
          <w:rFonts w:cs="Arial"/>
          <w:b/>
          <w:sz w:val="24"/>
          <w:szCs w:val="24"/>
          <w:vertAlign w:val="superscript"/>
          <w:lang w:eastAsia="zh-CN"/>
        </w:rPr>
        <w:t>t</w:t>
      </w:r>
      <w:r>
        <w:rPr>
          <w:rFonts w:cs="Arial"/>
          <w:b/>
          <w:sz w:val="24"/>
          <w:szCs w:val="24"/>
          <w:vertAlign w:val="superscript"/>
          <w:lang w:eastAsia="zh-CN"/>
        </w:rPr>
        <w:t>h</w:t>
      </w:r>
      <w:r w:rsidR="00F96D07">
        <w:rPr>
          <w:rFonts w:cs="Arial"/>
          <w:b/>
          <w:sz w:val="24"/>
          <w:szCs w:val="24"/>
        </w:rPr>
        <w:t xml:space="preserve"> </w:t>
      </w:r>
      <w:r>
        <w:rPr>
          <w:rFonts w:cs="Arial"/>
          <w:b/>
          <w:sz w:val="24"/>
          <w:szCs w:val="24"/>
        </w:rPr>
        <w:t>April</w:t>
      </w:r>
      <w:r w:rsidR="00F96D07">
        <w:rPr>
          <w:rFonts w:cs="Arial"/>
          <w:b/>
          <w:sz w:val="24"/>
          <w:szCs w:val="24"/>
        </w:rPr>
        <w:t>,</w:t>
      </w:r>
      <w:r w:rsidR="00F96D07">
        <w:rPr>
          <w:b/>
          <w:noProof/>
          <w:sz w:val="24"/>
        </w:rPr>
        <w:t xml:space="preserve"> 202</w:t>
      </w:r>
      <w:r w:rsidR="00B7383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0DC86D5A" w:rsidR="002D48EA" w:rsidRPr="00410371" w:rsidRDefault="00954856" w:rsidP="00FC5978">
            <w:pPr>
              <w:pStyle w:val="CRCoverPage"/>
              <w:spacing w:after="0"/>
              <w:rPr>
                <w:noProof/>
                <w:lang w:eastAsia="zh-CN"/>
              </w:rPr>
            </w:pPr>
            <w:r>
              <w:rPr>
                <w:b/>
                <w:noProof/>
                <w:sz w:val="28"/>
              </w:rPr>
              <w:t>DraftCR</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343DF208" w:rsidR="002D48EA" w:rsidRPr="00410371" w:rsidRDefault="002D48EA" w:rsidP="00FC5978">
            <w:pPr>
              <w:pStyle w:val="CRCoverPage"/>
              <w:spacing w:after="0"/>
              <w:jc w:val="center"/>
              <w:rPr>
                <w:noProof/>
                <w:sz w:val="28"/>
                <w:lang w:eastAsia="zh-CN"/>
              </w:rPr>
            </w:pPr>
            <w:r w:rsidRPr="00404988">
              <w:rPr>
                <w:b/>
                <w:noProof/>
                <w:sz w:val="28"/>
              </w:rPr>
              <w:t>1</w:t>
            </w:r>
            <w:r w:rsidR="00954856">
              <w:rPr>
                <w:b/>
                <w:noProof/>
                <w:sz w:val="28"/>
              </w:rPr>
              <w:t>9</w:t>
            </w:r>
            <w:r>
              <w:rPr>
                <w:b/>
                <w:noProof/>
                <w:sz w:val="28"/>
              </w:rPr>
              <w:t>.</w:t>
            </w:r>
            <w:r w:rsidR="00954856">
              <w:rPr>
                <w:b/>
                <w:noProof/>
                <w:sz w:val="28"/>
              </w:rPr>
              <w:t>0</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02834149" w:rsidR="002D48EA" w:rsidRDefault="00954856" w:rsidP="00FC5978">
            <w:pPr>
              <w:pStyle w:val="CRCoverPage"/>
              <w:spacing w:after="0"/>
              <w:ind w:left="100"/>
              <w:rPr>
                <w:noProof/>
                <w:lang w:eastAsia="zh-CN"/>
              </w:rPr>
            </w:pPr>
            <w:r>
              <w:t xml:space="preserve">Draft </w:t>
            </w:r>
            <w:r w:rsidR="008F1790" w:rsidRPr="008F1790">
              <w:t xml:space="preserve">CR on </w:t>
            </w:r>
            <w:r>
              <w:t>NR inter-frequency L1 measurement for XR</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674DC236" w:rsidR="002D48EA" w:rsidRDefault="00CD5524" w:rsidP="00FC5978">
            <w:pPr>
              <w:pStyle w:val="CRCoverPage"/>
              <w:spacing w:after="0"/>
              <w:ind w:left="100"/>
              <w:rPr>
                <w:noProof/>
                <w:lang w:eastAsia="zh-CN"/>
              </w:rPr>
            </w:pPr>
            <w:r w:rsidRPr="00CD5524">
              <w:t>NR_XR_Ph3-Core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7200EFAD"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CD5524">
              <w:rPr>
                <w:noProof/>
              </w:rPr>
              <w:t>3</w:t>
            </w:r>
            <w:r>
              <w:rPr>
                <w:noProof/>
              </w:rPr>
              <w:t>-</w:t>
            </w:r>
            <w:r w:rsidR="00CD5524">
              <w:rPr>
                <w:noProof/>
              </w:rPr>
              <w:t>28</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2733820C" w:rsidR="002D48EA" w:rsidRDefault="00CD5524" w:rsidP="00FC5978">
            <w:pPr>
              <w:pStyle w:val="CRCoverPage"/>
              <w:spacing w:after="0"/>
              <w:ind w:left="100" w:right="-609"/>
              <w:rPr>
                <w:b/>
                <w:noProof/>
                <w:lang w:eastAsia="zh-CN"/>
              </w:rPr>
            </w:pPr>
            <w:r>
              <w:rPr>
                <w:lang w:eastAsia="zh-CN"/>
              </w:rPr>
              <w:t>B</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4008B388" w:rsidR="002D48EA" w:rsidRDefault="002D48EA" w:rsidP="00FC5978">
            <w:pPr>
              <w:pStyle w:val="CRCoverPage"/>
              <w:spacing w:after="0"/>
              <w:ind w:left="100"/>
              <w:rPr>
                <w:noProof/>
              </w:rPr>
            </w:pPr>
            <w:r w:rsidRPr="00805A69">
              <w:rPr>
                <w:noProof/>
              </w:rPr>
              <w:t>Rel-1</w:t>
            </w:r>
            <w:r w:rsidR="00CD5524">
              <w:rPr>
                <w:noProof/>
              </w:rPr>
              <w:t>9</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3D614" w14:textId="02A46405" w:rsidR="00CC445B" w:rsidRPr="00CC445B" w:rsidRDefault="00CC445B" w:rsidP="00CC445B">
            <w:pPr>
              <w:jc w:val="both"/>
              <w:rPr>
                <w:rFonts w:ascii="Arial" w:hAnsi="Arial" w:cs="Arial"/>
              </w:rPr>
            </w:pPr>
            <w:r w:rsidRPr="00CC445B">
              <w:rPr>
                <w:rFonts w:ascii="Arial" w:hAnsi="Arial" w:cs="Arial"/>
              </w:rPr>
              <w:t xml:space="preserve">In the </w:t>
            </w:r>
            <w:r>
              <w:rPr>
                <w:rFonts w:ascii="Arial" w:hAnsi="Arial" w:cs="Arial"/>
              </w:rPr>
              <w:t>RAN4#114</w:t>
            </w:r>
            <w:r w:rsidRPr="00CC445B">
              <w:rPr>
                <w:rFonts w:ascii="Arial" w:hAnsi="Arial" w:cs="Arial"/>
              </w:rPr>
              <w:t xml:space="preserve"> meeting, it was agreed that gap skipping are for both L3 measurements and L1 measurements.</w:t>
            </w:r>
          </w:p>
          <w:p w14:paraId="6D888F3C" w14:textId="53753FE2" w:rsidR="00CC445B" w:rsidRPr="00CC445B" w:rsidRDefault="00CC445B" w:rsidP="00CC445B">
            <w:pPr>
              <w:pStyle w:val="ListParagraph"/>
              <w:numPr>
                <w:ilvl w:val="0"/>
                <w:numId w:val="48"/>
              </w:numPr>
              <w:jc w:val="both"/>
              <w:rPr>
                <w:rFonts w:ascii="Arial" w:hAnsi="Arial" w:cs="Arial"/>
                <w:sz w:val="20"/>
                <w:szCs w:val="20"/>
              </w:rPr>
            </w:pPr>
            <w:r w:rsidRPr="00CC445B">
              <w:rPr>
                <w:rFonts w:ascii="Arial" w:hAnsi="Arial" w:cs="Arial"/>
                <w:sz w:val="20"/>
                <w:szCs w:val="20"/>
              </w:rPr>
              <w:t>During the skipped measurement gap occasion, the UE is not required to perform measurements (i.e.</w:t>
            </w:r>
            <w:r w:rsidRPr="00CC445B">
              <w:rPr>
                <w:rFonts w:ascii="Arial" w:hAnsi="Arial" w:cs="Arial"/>
                <w:sz w:val="20"/>
                <w:szCs w:val="20"/>
              </w:rPr>
              <w:t>,</w:t>
            </w:r>
            <w:r w:rsidRPr="00CC445B">
              <w:rPr>
                <w:rFonts w:ascii="Arial" w:hAnsi="Arial" w:cs="Arial"/>
                <w:sz w:val="20"/>
                <w:szCs w:val="20"/>
              </w:rPr>
              <w:t xml:space="preserve"> L3 measurements and </w:t>
            </w:r>
            <w:r w:rsidRPr="00CC445B">
              <w:rPr>
                <w:rFonts w:ascii="Arial" w:hAnsi="Arial" w:cs="Arial"/>
                <w:sz w:val="20"/>
                <w:szCs w:val="20"/>
                <w:highlight w:val="yellow"/>
              </w:rPr>
              <w:t>L1 measurements</w:t>
            </w:r>
            <w:r w:rsidRPr="00CC445B">
              <w:rPr>
                <w:rFonts w:ascii="Arial" w:hAnsi="Arial" w:cs="Arial"/>
                <w:sz w:val="20"/>
                <w:szCs w:val="20"/>
              </w:rPr>
              <w:t>), and the UE shall not cause scheduling restrictions.</w:t>
            </w:r>
          </w:p>
          <w:p w14:paraId="4B697C2B" w14:textId="77777777" w:rsidR="00CC445B" w:rsidRDefault="00CC445B" w:rsidP="00CC445B">
            <w:pPr>
              <w:jc w:val="both"/>
              <w:rPr>
                <w:rFonts w:ascii="Arial" w:hAnsi="Arial" w:cs="Arial"/>
              </w:rPr>
            </w:pPr>
          </w:p>
          <w:p w14:paraId="077F4C44" w14:textId="0240E6D1" w:rsidR="00CC445B" w:rsidRPr="00CC445B" w:rsidRDefault="00CC445B" w:rsidP="00CC445B">
            <w:pPr>
              <w:jc w:val="both"/>
              <w:rPr>
                <w:rFonts w:ascii="Arial" w:hAnsi="Arial" w:cs="Arial"/>
              </w:rPr>
            </w:pPr>
            <w:r w:rsidRPr="00CC445B">
              <w:rPr>
                <w:rFonts w:ascii="Arial" w:hAnsi="Arial" w:cs="Arial"/>
              </w:rPr>
              <w:t>Therefore, requirements in clause 9.15</w:t>
            </w:r>
            <w:r>
              <w:rPr>
                <w:rFonts w:ascii="Arial" w:hAnsi="Arial" w:cs="Arial"/>
              </w:rPr>
              <w:t xml:space="preserve"> for </w:t>
            </w:r>
            <w:r w:rsidRPr="00CC445B">
              <w:rPr>
                <w:rFonts w:ascii="Arial" w:hAnsi="Arial" w:cs="Arial"/>
              </w:rPr>
              <w:t>NR inter-frequency L1 measurement should be updated for gap skipping.</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4D0E993A" w:rsidR="00596E80" w:rsidRPr="00BC7774" w:rsidRDefault="00CC445B" w:rsidP="00596E80">
            <w:pPr>
              <w:pStyle w:val="CRCoverPage"/>
              <w:numPr>
                <w:ilvl w:val="0"/>
                <w:numId w:val="46"/>
              </w:numPr>
              <w:spacing w:after="0"/>
              <w:ind w:leftChars="142"/>
              <w:rPr>
                <w:noProof/>
                <w:lang w:val="en-US" w:eastAsia="zh-CN"/>
              </w:rPr>
            </w:pPr>
            <w:r>
              <w:rPr>
                <w:noProof/>
                <w:lang w:val="en-US" w:eastAsia="zh-CN"/>
              </w:rPr>
              <w:t xml:space="preserve">Updated </w:t>
            </w:r>
            <w:r w:rsidRPr="00CC445B">
              <w:rPr>
                <w:rFonts w:cs="Arial"/>
              </w:rPr>
              <w:t>inter-frequency L1 measurement</w:t>
            </w:r>
            <w:r>
              <w:rPr>
                <w:noProof/>
                <w:lang w:val="en-US" w:eastAsia="zh-CN"/>
              </w:rPr>
              <w:t xml:space="preserve"> requirements for gap skipping</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43ADD2B2" w:rsidR="002D48EA" w:rsidRPr="00BE7709" w:rsidRDefault="00CC445B" w:rsidP="002D48EA">
            <w:pPr>
              <w:pStyle w:val="CRCoverPage"/>
              <w:spacing w:after="0"/>
              <w:ind w:left="100"/>
              <w:rPr>
                <w:noProof/>
              </w:rPr>
            </w:pPr>
            <w:r>
              <w:rPr>
                <w:lang w:eastAsia="zh-CN"/>
              </w:rPr>
              <w:t xml:space="preserve">No requirements for </w:t>
            </w:r>
            <w:r w:rsidRPr="00CC445B">
              <w:rPr>
                <w:rFonts w:cs="Arial"/>
              </w:rPr>
              <w:t>inter-frequency L1 measurement</w:t>
            </w:r>
            <w:r>
              <w:rPr>
                <w:noProof/>
                <w:lang w:val="en-US" w:eastAsia="zh-CN"/>
              </w:rPr>
              <w:t xml:space="preserve"> </w:t>
            </w:r>
            <w:r>
              <w:rPr>
                <w:noProof/>
                <w:lang w:val="en-US" w:eastAsia="zh-CN"/>
              </w:rPr>
              <w:t>when gap skipping is enabled</w:t>
            </w:r>
            <w:r w:rsidR="00BC7774">
              <w:rPr>
                <w:lang w:eastAsia="zh-CN"/>
              </w:rPr>
              <w:t>.</w:t>
            </w:r>
            <w:r>
              <w:rPr>
                <w:lang w:eastAsia="zh-CN"/>
              </w:rPr>
              <w:t xml:space="preserve"> Consequently, gap skipping and inter-frequency based LTM cannot work together.</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6E2E2A3E" w:rsidR="00151438" w:rsidRDefault="00CC445B" w:rsidP="002D48EA">
            <w:pPr>
              <w:pStyle w:val="CRCoverPage"/>
              <w:spacing w:after="0"/>
              <w:ind w:left="100"/>
              <w:rPr>
                <w:noProof/>
                <w:lang w:eastAsia="zh-CN"/>
              </w:rPr>
            </w:pPr>
            <w:r>
              <w:rPr>
                <w:noProof/>
                <w:lang w:eastAsia="zh-CN"/>
              </w:rPr>
              <w:t>9.15</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6DA935C4" w14:textId="77777777" w:rsidR="00953CEB" w:rsidRPr="00B34784" w:rsidRDefault="00953CEB" w:rsidP="00953CEB">
      <w:pPr>
        <w:pStyle w:val="Heading2"/>
      </w:pPr>
      <w:r w:rsidRPr="00B34784">
        <w:t>9.15</w:t>
      </w:r>
      <w:r w:rsidRPr="00B34784">
        <w:tab/>
        <w:t>NR inter-frequency L1 measurement</w:t>
      </w:r>
    </w:p>
    <w:p w14:paraId="0F809EE9" w14:textId="77777777" w:rsidR="00953CEB" w:rsidRPr="00B34784" w:rsidRDefault="00953CEB" w:rsidP="00953CEB">
      <w:pPr>
        <w:pStyle w:val="Heading3"/>
      </w:pPr>
      <w:r w:rsidRPr="00B34784">
        <w:t>9.15.1</w:t>
      </w:r>
      <w:r w:rsidRPr="00B34784">
        <w:tab/>
        <w:t>Introduction</w:t>
      </w:r>
    </w:p>
    <w:p w14:paraId="545D0A1D" w14:textId="77777777" w:rsidR="00953CEB" w:rsidRPr="00B34784" w:rsidRDefault="00953CEB" w:rsidP="00953CEB">
      <w:r w:rsidRPr="00B34784">
        <w:rPr>
          <w:rFonts w:ascii="Times-Roman" w:hAnsi="Times-Roman" w:cs="Times-Roman"/>
          <w:color w:val="000000"/>
          <w:lang w:eastAsia="fr-FR"/>
        </w:rPr>
        <w:t>A L1-RSRP measurement is defined as an inter-frequency L1-RSRP measurement provided it is not defined as an intra- frequency L1-RSRP measurement according to clause 9.14.</w:t>
      </w:r>
    </w:p>
    <w:p w14:paraId="1059E097" w14:textId="77777777" w:rsidR="00953CEB" w:rsidRPr="005D4794" w:rsidRDefault="00953CEB" w:rsidP="00953CEB">
      <w:pPr>
        <w:rPr>
          <w:lang w:val="en-US" w:eastAsia="x-none"/>
        </w:rPr>
      </w:pPr>
      <w:r>
        <w:rPr>
          <w:lang w:eastAsia="zh-CN"/>
        </w:rPr>
        <w:t xml:space="preserve">For UE supporting </w:t>
      </w:r>
      <w:r>
        <w:rPr>
          <w:i/>
        </w:rPr>
        <w:t>ltm-InterFreqMeasGap-r18</w:t>
      </w:r>
      <w:r>
        <w:t xml:space="preserve">, when measurement gaps are configured, the UE shall be able to perform inter-frequency L1-RSRP measurements of SSBs from inter-frequency </w:t>
      </w:r>
      <w:proofErr w:type="spellStart"/>
      <w:r>
        <w:t>neighbor</w:t>
      </w:r>
      <w:proofErr w:type="spellEnd"/>
      <w:r>
        <w:t xml:space="preserve"> cells</w:t>
      </w:r>
      <w:r>
        <w:rPr>
          <w:lang w:eastAsia="zh-CN"/>
        </w:rPr>
        <w:t xml:space="preserve">. For UE supporting </w:t>
      </w:r>
      <w:r w:rsidRPr="005D4794">
        <w:rPr>
          <w:rFonts w:hint="eastAsia"/>
          <w:i/>
          <w:iCs/>
        </w:rPr>
        <w:t>interFreqSSB-L1-MeasWithoutGaps-r18</w:t>
      </w:r>
      <w:r>
        <w:t xml:space="preserve">, the UE shall perform inter-frequency L1-RSRP measurements of SSBs from inter-frequency </w:t>
      </w:r>
      <w:proofErr w:type="spellStart"/>
      <w:r>
        <w:t>neighbor</w:t>
      </w:r>
      <w:proofErr w:type="spellEnd"/>
      <w:r>
        <w:t xml:space="preserve"> cells without gaps if SSBs are within active BWPs</w:t>
      </w:r>
      <w:r>
        <w:rPr>
          <w:lang w:eastAsia="zh-CN"/>
        </w:rPr>
        <w:t xml:space="preserve">. </w:t>
      </w:r>
    </w:p>
    <w:p w14:paraId="6309C377" w14:textId="77777777" w:rsidR="00953CEB" w:rsidRPr="00B34784" w:rsidRDefault="00953CEB" w:rsidP="00953CEB">
      <w:r>
        <w:t xml:space="preserve">The UE shall measure SSB resources within the </w:t>
      </w:r>
      <w:r>
        <w:rPr>
          <w:i/>
          <w:iCs/>
        </w:rPr>
        <w:t>LTM-CSI-ResourceConfig-r18</w:t>
      </w:r>
      <w:r>
        <w:t xml:space="preserve"> settings </w:t>
      </w:r>
      <w:r>
        <w:rPr>
          <w:rFonts w:ascii="Times-Roman" w:hAnsi="Times-Roman" w:cs="Times-Roman"/>
          <w:color w:val="000000"/>
          <w:lang w:val="en-US" w:eastAsia="fr-FR"/>
        </w:rPr>
        <w:t>configured for L1-RSRP measurement on inter-frequency neighbor cells with measurement gaps according to UE capability specified in clause 9.15.4</w:t>
      </w:r>
      <w:r>
        <w:rPr>
          <w:iCs/>
        </w:rPr>
        <w:t xml:space="preserve">. If </w:t>
      </w:r>
      <w:r>
        <w:t>the number of resources configured exceeds the UE capability specified in clause 9.15.4</w:t>
      </w:r>
      <w:r>
        <w:rPr>
          <w:iCs/>
        </w:rPr>
        <w:t xml:space="preserve">, </w:t>
      </w:r>
      <w:r>
        <w:rPr>
          <w:szCs w:val="24"/>
          <w:lang w:eastAsia="zh-CN"/>
        </w:rPr>
        <w:t>it is up to UE implementation on how to choose resources to measure</w:t>
      </w:r>
      <w:r>
        <w:t>, and the cell(s) whose TCI state(s) are in the active TCI state list shall be prioritized.</w:t>
      </w:r>
    </w:p>
    <w:p w14:paraId="089C986E" w14:textId="77777777" w:rsidR="00953CEB" w:rsidRDefault="00953CEB" w:rsidP="00953CEB">
      <w:r w:rsidRPr="00B34784">
        <w:t>The UE shall report the measurement quantity (</w:t>
      </w:r>
      <w:proofErr w:type="spellStart"/>
      <w:r w:rsidRPr="00B34784">
        <w:rPr>
          <w:i/>
        </w:rPr>
        <w:t>reportQuantity</w:t>
      </w:r>
      <w:proofErr w:type="spellEnd"/>
      <w:r w:rsidRPr="00B34784">
        <w:t xml:space="preserve">) and send periodic, semi-persistent or aperiodic reports, according to </w:t>
      </w:r>
      <w:r w:rsidRPr="00B34784">
        <w:rPr>
          <w:color w:val="000000"/>
        </w:rPr>
        <w:t>the higher layer parameter</w:t>
      </w:r>
      <w:r w:rsidRPr="00B34784">
        <w:t xml:space="preserve"> </w:t>
      </w:r>
      <w:r w:rsidRPr="00B34784">
        <w:rPr>
          <w:i/>
          <w:iCs/>
        </w:rPr>
        <w:t>reportConfigType-r18</w:t>
      </w:r>
      <w:r w:rsidRPr="00B34784">
        <w:rPr>
          <w:color w:val="000000"/>
        </w:rPr>
        <w:t>of each reporting setting</w:t>
      </w:r>
      <w:r w:rsidRPr="00B34784">
        <w:rPr>
          <w:i/>
          <w:color w:val="000000"/>
        </w:rPr>
        <w:t xml:space="preserve"> </w:t>
      </w:r>
      <w:r w:rsidRPr="00B34784">
        <w:rPr>
          <w:i/>
          <w:iCs/>
        </w:rPr>
        <w:t>LTM-CSI-ReportConfig-r18</w:t>
      </w:r>
      <w:r w:rsidRPr="00B34784">
        <w:t>.</w:t>
      </w:r>
    </w:p>
    <w:p w14:paraId="7A907286" w14:textId="77777777" w:rsidR="00953CEB" w:rsidRPr="00B34784" w:rsidRDefault="00953CEB" w:rsidP="00953CEB">
      <w:r w:rsidRPr="001451D0">
        <w:rPr>
          <w:lang w:eastAsia="zh-CN"/>
        </w:rPr>
        <w:t xml:space="preserve">For UE supporting </w:t>
      </w:r>
      <w:r w:rsidRPr="001451D0">
        <w:rPr>
          <w:i/>
          <w:iCs/>
          <w:lang w:eastAsia="zh-CN"/>
        </w:rPr>
        <w:t>interFreqL1-OnlyInBC-r18,</w:t>
      </w:r>
      <w:r w:rsidRPr="001451D0">
        <w:rPr>
          <w:lang w:eastAsia="zh-CN"/>
        </w:rPr>
        <w:t xml:space="preserve"> for each BC in which the UE indicates in </w:t>
      </w:r>
      <w:r w:rsidRPr="001451D0">
        <w:rPr>
          <w:i/>
          <w:iCs/>
          <w:lang w:eastAsia="zh-CN"/>
        </w:rPr>
        <w:t xml:space="preserve">interFreqL1-MeasConfig-r18 </w:t>
      </w:r>
      <w:r w:rsidRPr="001451D0">
        <w:rPr>
          <w:lang w:eastAsia="zh-CN"/>
        </w:rPr>
        <w:t>capability, the UE is only required to measure and report L1-RSRP SSB measurements configured for the indicated BC.</w:t>
      </w:r>
    </w:p>
    <w:p w14:paraId="12867239" w14:textId="77777777" w:rsidR="00953CEB" w:rsidRPr="00B34784" w:rsidRDefault="00953CEB" w:rsidP="00953CEB">
      <w:pPr>
        <w:pStyle w:val="Heading3"/>
      </w:pPr>
      <w:r w:rsidRPr="00B34784">
        <w:t>9.15.2</w:t>
      </w:r>
      <w:r w:rsidRPr="00B34784">
        <w:tab/>
        <w:t>Requirements Applicability</w:t>
      </w:r>
    </w:p>
    <w:p w14:paraId="4AD8ABC7" w14:textId="77777777" w:rsidR="00953CEB" w:rsidRPr="00B34784" w:rsidRDefault="00953CEB" w:rsidP="00953CEB">
      <w:r w:rsidRPr="00B34784">
        <w:t>The requirements in clause 9.15 apply if the following conditions are met:</w:t>
      </w:r>
    </w:p>
    <w:p w14:paraId="7542DE89" w14:textId="77777777" w:rsidR="00953CEB" w:rsidRPr="00B34784" w:rsidRDefault="00953CEB" w:rsidP="00953CEB">
      <w:pPr>
        <w:pStyle w:val="B10"/>
        <w:rPr>
          <w:lang w:eastAsia="zh-CN"/>
        </w:rPr>
      </w:pPr>
      <w:r w:rsidRPr="00B34784">
        <w:rPr>
          <w:rFonts w:hint="eastAsia"/>
          <w:lang w:eastAsia="zh-CN"/>
        </w:rPr>
        <w:t>-</w:t>
      </w:r>
      <w:r w:rsidRPr="00B34784">
        <w:rPr>
          <w:lang w:eastAsia="zh-CN"/>
        </w:rPr>
        <w:tab/>
      </w:r>
      <w:r w:rsidRPr="00B34784">
        <w:rPr>
          <w:rFonts w:hint="eastAsia"/>
          <w:lang w:eastAsia="zh-CN"/>
        </w:rPr>
        <w:t>T</w:t>
      </w:r>
      <w:r w:rsidRPr="00B34784">
        <w:rPr>
          <w:lang w:eastAsia="zh-CN"/>
        </w:rPr>
        <w:t xml:space="preserve">he SSB configured for inter-frequency L1-RSRP measurement is on the same carrier frequency of SSB configured for RRM measurement in one of the measurement objects </w:t>
      </w:r>
      <w:r w:rsidRPr="00B34784">
        <w:rPr>
          <w:rFonts w:ascii="Times-Roman" w:hAnsi="Times-Roman" w:cs="Times-Roman"/>
          <w:color w:val="000000"/>
          <w:lang w:eastAsia="fr-FR"/>
        </w:rPr>
        <w:t xml:space="preserve">configured in the </w:t>
      </w:r>
      <w:proofErr w:type="spellStart"/>
      <w:r w:rsidRPr="00B34784">
        <w:rPr>
          <w:rFonts w:ascii="Times-Roman" w:hAnsi="Times-Roman" w:cs="Times-Roman"/>
          <w:color w:val="000000"/>
          <w:lang w:eastAsia="fr-FR"/>
        </w:rPr>
        <w:t>measObjectNR</w:t>
      </w:r>
      <w:proofErr w:type="spellEnd"/>
      <w:r w:rsidRPr="00B34784">
        <w:rPr>
          <w:rFonts w:ascii="Times-Roman" w:hAnsi="Times-Roman" w:cs="Times-Roman"/>
          <w:color w:val="000000"/>
          <w:lang w:eastAsia="fr-FR"/>
        </w:rPr>
        <w:t>.</w:t>
      </w:r>
    </w:p>
    <w:p w14:paraId="21602788" w14:textId="77777777" w:rsidR="00953CEB" w:rsidRPr="00B34784" w:rsidRDefault="00953CEB" w:rsidP="00953CEB">
      <w:pPr>
        <w:pStyle w:val="B10"/>
      </w:pPr>
      <w:r w:rsidRPr="00B34784">
        <w:t>-</w:t>
      </w:r>
      <w:r w:rsidRPr="00B34784">
        <w:tab/>
        <w:t xml:space="preserve">The inter-frequency </w:t>
      </w:r>
      <w:proofErr w:type="spellStart"/>
      <w:r w:rsidRPr="00B34784">
        <w:t>neighbor</w:t>
      </w:r>
      <w:proofErr w:type="spellEnd"/>
      <w:r w:rsidRPr="00B34784">
        <w:t xml:space="preserve"> cell is known. </w:t>
      </w:r>
    </w:p>
    <w:p w14:paraId="00D94654" w14:textId="77777777" w:rsidR="00953CEB" w:rsidRPr="00B34784" w:rsidRDefault="00953CEB" w:rsidP="00953CEB">
      <w:pPr>
        <w:pStyle w:val="B10"/>
      </w:pPr>
      <w:r w:rsidRPr="00B34784">
        <w:t>-</w:t>
      </w:r>
      <w:r w:rsidRPr="00B34784">
        <w:tab/>
        <w:t>The SSB resources configured for inter-frequency L1-RSRP measurements are measurable.</w:t>
      </w:r>
    </w:p>
    <w:p w14:paraId="2A6BC7A7" w14:textId="77777777" w:rsidR="00953CEB" w:rsidRPr="00B34784" w:rsidRDefault="00953CEB" w:rsidP="00953CEB">
      <w:r w:rsidRPr="00B34784">
        <w:t xml:space="preserve">An SSB resource configured for inter-frequency L1-RSRP shall be considered measurable when for each relevant SSB the following conditions are met: </w:t>
      </w:r>
    </w:p>
    <w:p w14:paraId="03D721EC" w14:textId="77777777" w:rsidR="00953CEB" w:rsidRDefault="00953CEB" w:rsidP="00953CEB">
      <w:pPr>
        <w:pStyle w:val="B10"/>
      </w:pPr>
      <w:r>
        <w:t>-</w:t>
      </w:r>
      <w:r>
        <w:tab/>
        <w:t xml:space="preserve">L1-RSRP related side conditions given in clauses 10.1.19E.1 and 10.1.20B.1 for FR1 and FR2, respectively, for a corresponding band, </w:t>
      </w:r>
    </w:p>
    <w:p w14:paraId="6F3D07F3" w14:textId="77777777" w:rsidR="00953CEB" w:rsidRPr="00B34784" w:rsidRDefault="00953CEB" w:rsidP="00953CEB">
      <w:pPr>
        <w:pStyle w:val="B10"/>
      </w:pPr>
      <w:r>
        <w:t>-</w:t>
      </w:r>
      <w:r>
        <w:tab/>
        <w:t>SSB_RP and SSB Ês/</w:t>
      </w:r>
      <w:proofErr w:type="spellStart"/>
      <w:r>
        <w:t>Iot</w:t>
      </w:r>
      <w:proofErr w:type="spellEnd"/>
      <w:r>
        <w:t xml:space="preserve"> according to annex B.2.4.1 for a corresponding band.</w:t>
      </w:r>
    </w:p>
    <w:p w14:paraId="1366FA17" w14:textId="77777777" w:rsidR="00953CEB" w:rsidRPr="00B34784" w:rsidRDefault="00953CEB" w:rsidP="00953CEB">
      <w:r w:rsidRPr="00B34784">
        <w:t xml:space="preserve">The inter-frequency </w:t>
      </w:r>
      <w:proofErr w:type="spellStart"/>
      <w:r w:rsidRPr="00B34784">
        <w:t>neighbor</w:t>
      </w:r>
      <w:proofErr w:type="spellEnd"/>
      <w:r w:rsidRPr="00B34784">
        <w:t xml:space="preserve"> cell is considered as known if the following conditions are met in this requirement:</w:t>
      </w:r>
    </w:p>
    <w:p w14:paraId="70950983" w14:textId="77777777" w:rsidR="00953CEB" w:rsidRPr="00B34784" w:rsidRDefault="00953CEB" w:rsidP="00953CEB">
      <w:pPr>
        <w:pStyle w:val="B10"/>
      </w:pPr>
      <w:r w:rsidRPr="00B34784">
        <w:t>-</w:t>
      </w:r>
      <w:r w:rsidRPr="00B34784">
        <w:tab/>
        <w:t>The UE has performed L3 measurement on the target cell during the last 5 seconds, and</w:t>
      </w:r>
    </w:p>
    <w:p w14:paraId="209AD988" w14:textId="77777777" w:rsidR="00953CEB" w:rsidRPr="00B34784" w:rsidRDefault="00953CEB" w:rsidP="00953CEB">
      <w:pPr>
        <w:pStyle w:val="B10"/>
      </w:pPr>
      <w:r w:rsidRPr="00B34784">
        <w:t>-</w:t>
      </w:r>
      <w:r w:rsidRPr="00B34784">
        <w:tab/>
        <w:t>The SSB from the target cell configured for L1 measurement remains detectable according to the cell identification requirements specified in clause 9.3.</w:t>
      </w:r>
    </w:p>
    <w:p w14:paraId="6F980275" w14:textId="77777777" w:rsidR="00953CEB" w:rsidRPr="00B34784" w:rsidRDefault="00953CEB" w:rsidP="00953CEB">
      <w:r w:rsidRPr="00B34784">
        <w:t>Otherwise, the cell is unknown.</w:t>
      </w:r>
    </w:p>
    <w:p w14:paraId="35A32A5B" w14:textId="77777777" w:rsidR="00953CEB" w:rsidRPr="00B34784" w:rsidRDefault="00953CEB" w:rsidP="00953CEB">
      <w:pPr>
        <w:pStyle w:val="Heading3"/>
      </w:pPr>
      <w:r w:rsidRPr="00B34784">
        <w:t>9.15.3</w:t>
      </w:r>
      <w:r w:rsidRPr="00B34784">
        <w:tab/>
        <w:t>Measurement Reporting Requirements</w:t>
      </w:r>
    </w:p>
    <w:p w14:paraId="4F9CB59B" w14:textId="77777777" w:rsidR="00953CEB" w:rsidRPr="00B34784" w:rsidRDefault="00953CEB" w:rsidP="00953CEB">
      <w:r w:rsidRPr="00B34784">
        <w:t xml:space="preserve">The UE shall send L1-RSRP reports for report configurations configured for the inter-frequency L1 measurement on </w:t>
      </w:r>
      <w:proofErr w:type="spellStart"/>
      <w:r w:rsidRPr="00B34784">
        <w:t>neighbor</w:t>
      </w:r>
      <w:proofErr w:type="spellEnd"/>
      <w:r w:rsidRPr="00B34784">
        <w:t xml:space="preserve"> cell. </w:t>
      </w:r>
    </w:p>
    <w:p w14:paraId="49EFDF43" w14:textId="77777777" w:rsidR="00953CEB" w:rsidRPr="00B34784" w:rsidRDefault="00953CEB" w:rsidP="00953CEB">
      <w:r>
        <w:t xml:space="preserve">The UE shall report the L1-RSRP value as a 7-bit value in the range -140, -44 dBm with 1dB step size according to clause 10.1.6 if </w:t>
      </w:r>
      <w:r>
        <w:rPr>
          <w:i/>
          <w:iCs/>
        </w:rPr>
        <w:t>noOfReportedRS-PerCell-r18</w:t>
      </w:r>
      <w:r>
        <w:t xml:space="preserve"> and </w:t>
      </w:r>
      <w:r>
        <w:rPr>
          <w:i/>
          <w:iCs/>
        </w:rPr>
        <w:t xml:space="preserve">noOfReportedCells-r18 </w:t>
      </w:r>
      <w:r>
        <w:t xml:space="preserve">are both configured to one. If </w:t>
      </w:r>
      <w:r>
        <w:rPr>
          <w:i/>
          <w:iCs/>
        </w:rPr>
        <w:t xml:space="preserve">noOfReportedRS-PerCell-r18 </w:t>
      </w:r>
      <w:r w:rsidRPr="005D4794">
        <w:t>and/or</w:t>
      </w:r>
      <w:r>
        <w:rPr>
          <w:i/>
          <w:iCs/>
        </w:rPr>
        <w:t xml:space="preserve"> noOfReportedCells-r18 </w:t>
      </w:r>
      <w:r>
        <w:t xml:space="preserve">is configured to be larger than one, the UE shall use differential L1-RSRP based reporting as defined in clause 10.1.6. The differential L1-RSRP is quantized to a 4-bit value with 2dB step size. The mapping between the reported L1-RSRP value and the measured quantity is described in clause </w:t>
      </w:r>
      <w:r>
        <w:lastRenderedPageBreak/>
        <w:t>10.1.6,</w:t>
      </w:r>
      <w:r w:rsidRPr="00D46099">
        <w:rPr>
          <w:lang w:eastAsia="zh-CN"/>
        </w:rPr>
        <w:t xml:space="preserve"> </w:t>
      </w:r>
      <w:r>
        <w:rPr>
          <w:lang w:eastAsia="zh-CN"/>
        </w:rPr>
        <w:t>w</w:t>
      </w:r>
      <w:r>
        <w:t>here the reported differential value for unmeasured LTM L1-RSRP resources is DIFFRSRP_15 in table 10.1.6.1.</w:t>
      </w:r>
    </w:p>
    <w:p w14:paraId="1254F305" w14:textId="77777777" w:rsidR="00953CEB" w:rsidRPr="00B34784" w:rsidRDefault="00953CEB" w:rsidP="00953CEB">
      <w:r w:rsidRPr="00B34784">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5FFBCCF3" w14:textId="77777777" w:rsidR="00953CEB" w:rsidRPr="00B34784" w:rsidRDefault="00953CEB" w:rsidP="00953CEB">
      <w:pPr>
        <w:pStyle w:val="Heading4"/>
        <w:rPr>
          <w:lang w:eastAsia="zh-CN"/>
        </w:rPr>
      </w:pPr>
      <w:r w:rsidRPr="00B34784">
        <w:rPr>
          <w:lang w:eastAsia="zh-CN"/>
        </w:rPr>
        <w:t>9.15.3.1</w:t>
      </w:r>
      <w:r w:rsidRPr="00B34784">
        <w:rPr>
          <w:lang w:eastAsia="zh-CN"/>
        </w:rPr>
        <w:tab/>
        <w:t>Periodic Reporting</w:t>
      </w:r>
    </w:p>
    <w:p w14:paraId="59F260B7" w14:textId="77777777" w:rsidR="00953CEB" w:rsidRPr="00B34784" w:rsidRDefault="00953CEB" w:rsidP="00953CEB">
      <w:pPr>
        <w:spacing w:after="120"/>
      </w:pPr>
      <w:r w:rsidRPr="00B34784">
        <w:t>Reported L1-RSRP measurements contained in periodic L1-RSRP measurement reports shall meet the requirements in clauses 10.1.19</w:t>
      </w:r>
      <w:r>
        <w:t>E</w:t>
      </w:r>
      <w:r w:rsidRPr="00B34784">
        <w:t xml:space="preserve"> for FR1 and 10.1.20</w:t>
      </w:r>
      <w:r>
        <w:t>B</w:t>
      </w:r>
      <w:r w:rsidRPr="00B34784">
        <w:t xml:space="preserve"> for FR2, respectively. </w:t>
      </w:r>
    </w:p>
    <w:p w14:paraId="42752F89" w14:textId="77777777" w:rsidR="00953CEB" w:rsidRPr="00B34784" w:rsidRDefault="00953CEB" w:rsidP="00953CEB">
      <w:pPr>
        <w:spacing w:after="120"/>
      </w:pPr>
      <w:r w:rsidRPr="00B34784">
        <w:t xml:space="preserve">The UE shall transmit the periodic L1-RSRP reporting on PUCCH over the air interface according to the periodicity defined in clause 5.2.1.4 in TS 38.214 [26]. </w:t>
      </w:r>
    </w:p>
    <w:p w14:paraId="24AD798E" w14:textId="77777777" w:rsidR="00953CEB" w:rsidRPr="00B34784" w:rsidRDefault="00953CEB" w:rsidP="00953CEB">
      <w:pPr>
        <w:pStyle w:val="Heading4"/>
        <w:rPr>
          <w:lang w:eastAsia="zh-CN"/>
        </w:rPr>
      </w:pPr>
      <w:r w:rsidRPr="00B34784">
        <w:rPr>
          <w:lang w:eastAsia="zh-CN"/>
        </w:rPr>
        <w:t>9.15.3.2</w:t>
      </w:r>
      <w:r w:rsidRPr="00B34784">
        <w:rPr>
          <w:lang w:eastAsia="zh-CN"/>
        </w:rPr>
        <w:tab/>
        <w:t>Semi-Persistent Reporting</w:t>
      </w:r>
    </w:p>
    <w:p w14:paraId="2E1D0DCF" w14:textId="77777777" w:rsidR="00953CEB" w:rsidRPr="00B34784" w:rsidRDefault="00953CEB" w:rsidP="00953CEB">
      <w:pPr>
        <w:spacing w:after="120"/>
      </w:pPr>
      <w:r w:rsidRPr="00B34784">
        <w:t>Reported L1-RSRP measurements contained in a Semi-Persistent L1-RSRP measurement report shall meet the requirements in clauses 10.1.19</w:t>
      </w:r>
      <w:r>
        <w:t>E</w:t>
      </w:r>
      <w:r w:rsidRPr="00B34784">
        <w:t xml:space="preserve"> for FR1 and 10.1.20</w:t>
      </w:r>
      <w:r>
        <w:t>B</w:t>
      </w:r>
      <w:r w:rsidRPr="00B34784">
        <w:t xml:space="preserve"> for FR2, respectively. This requirement applies for semi-persistent L1-RSRP reports send on PUSCH or PUCCH. </w:t>
      </w:r>
    </w:p>
    <w:p w14:paraId="2BA79425" w14:textId="77777777" w:rsidR="00953CEB" w:rsidRPr="00B34784" w:rsidRDefault="00953CEB" w:rsidP="00953CEB">
      <w:pPr>
        <w:spacing w:after="120"/>
      </w:pPr>
      <w:r w:rsidRPr="00B34784">
        <w:t xml:space="preserve">The UE shall only send semi-persistent L1-RSRP measurement reports on PUSCH, if a DCI request has been received. </w:t>
      </w:r>
    </w:p>
    <w:p w14:paraId="56EB1007" w14:textId="77777777" w:rsidR="00953CEB" w:rsidRPr="00B34784" w:rsidRDefault="00953CEB" w:rsidP="00953CEB">
      <w:pPr>
        <w:spacing w:after="120"/>
      </w:pPr>
      <w:r w:rsidRPr="00B34784">
        <w:t xml:space="preserve">The UE shall only send semi-persistent L1-RSRP measurement reports on PUCCH, if an activation command [7] has been received. </w:t>
      </w:r>
    </w:p>
    <w:p w14:paraId="12D2CC6A" w14:textId="77777777" w:rsidR="00953CEB" w:rsidRPr="00B34784" w:rsidRDefault="00953CEB" w:rsidP="00953CEB">
      <w:pPr>
        <w:spacing w:after="120"/>
      </w:pPr>
      <w:r w:rsidRPr="00B34784">
        <w:t xml:space="preserve">The UE shall transmit the semi-persistent L1-RSRP reporting on PUSCH or PUCCH over the air interface according to the periodicity defined in clause 5.2.1.4 in TS 38.214 [26]. </w:t>
      </w:r>
    </w:p>
    <w:p w14:paraId="3BF8B941" w14:textId="77777777" w:rsidR="00953CEB" w:rsidRPr="00B34784" w:rsidRDefault="00953CEB" w:rsidP="00953CEB">
      <w:pPr>
        <w:pStyle w:val="Heading4"/>
        <w:rPr>
          <w:lang w:eastAsia="zh-CN"/>
        </w:rPr>
      </w:pPr>
      <w:r w:rsidRPr="00B34784">
        <w:rPr>
          <w:lang w:eastAsia="zh-CN"/>
        </w:rPr>
        <w:t>9.15.3.3</w:t>
      </w:r>
      <w:r w:rsidRPr="00B34784">
        <w:rPr>
          <w:lang w:eastAsia="zh-CN"/>
        </w:rPr>
        <w:tab/>
        <w:t xml:space="preserve">Aperiodic Reporting </w:t>
      </w:r>
    </w:p>
    <w:p w14:paraId="4FE7B5AC" w14:textId="77777777" w:rsidR="00953CEB" w:rsidRPr="00B34784" w:rsidRDefault="00953CEB" w:rsidP="00953CEB">
      <w:pPr>
        <w:spacing w:after="120"/>
      </w:pPr>
      <w:r w:rsidRPr="00B34784">
        <w:t>Reported L1-RSRP measurements contained in aperiodic triggered, aperiodic triggered periodic and aperiodic triggered semi-persistent L1-RSRP reports shall meet the requirements in clauses 10.1.19</w:t>
      </w:r>
      <w:r>
        <w:t>E</w:t>
      </w:r>
      <w:r w:rsidRPr="00B34784">
        <w:t xml:space="preserve"> for FR1 and 10.1.20</w:t>
      </w:r>
      <w:r>
        <w:t>B</w:t>
      </w:r>
      <w:r w:rsidRPr="00B34784">
        <w:t xml:space="preserve"> for FR2</w:t>
      </w:r>
      <w:r>
        <w:t>-1</w:t>
      </w:r>
      <w:r w:rsidRPr="00B34784">
        <w:t xml:space="preserve">, respectively. </w:t>
      </w:r>
    </w:p>
    <w:p w14:paraId="07317722" w14:textId="77777777" w:rsidR="00953CEB" w:rsidRPr="00B34784" w:rsidRDefault="00953CEB" w:rsidP="00953CEB">
      <w:pPr>
        <w:spacing w:after="120"/>
      </w:pPr>
      <w:r w:rsidRPr="00B34784">
        <w:t xml:space="preserve">The UE shall only send aperiodic L1-RSRP measurement report if a DCI trigger has been received. </w:t>
      </w:r>
    </w:p>
    <w:p w14:paraId="0FB3F932" w14:textId="77777777" w:rsidR="00953CEB" w:rsidRPr="00B34784" w:rsidRDefault="00953CEB" w:rsidP="00953CEB">
      <w:r w:rsidRPr="00B34784">
        <w:t>After the UE receives CSI request in DCI, the UE shall transmit the aperiodic L1-RSRP reporting on PUSCH over the air interface at the time specified according to clause 6.1.2.1 in TS 38.214 [26].</w:t>
      </w:r>
    </w:p>
    <w:p w14:paraId="066B9C3B" w14:textId="77777777" w:rsidR="00953CEB" w:rsidRPr="00B34784" w:rsidRDefault="00953CEB" w:rsidP="00953CEB">
      <w:pPr>
        <w:pStyle w:val="Heading3"/>
      </w:pPr>
      <w:r w:rsidRPr="00B34784">
        <w:t>9.15.4</w:t>
      </w:r>
      <w:r w:rsidRPr="00B34784">
        <w:tab/>
        <w:t xml:space="preserve">Number of SSB frequency </w:t>
      </w:r>
      <w:r w:rsidRPr="00B34784">
        <w:rPr>
          <w:lang w:eastAsia="zh-CN"/>
        </w:rPr>
        <w:t xml:space="preserve">layers, number of </w:t>
      </w:r>
      <w:r w:rsidRPr="00B34784">
        <w:t>cells and number of SSBs</w:t>
      </w:r>
    </w:p>
    <w:p w14:paraId="69552539" w14:textId="77777777" w:rsidR="00953CEB" w:rsidRPr="00B34784" w:rsidRDefault="00953CEB" w:rsidP="00953CEB">
      <w:pPr>
        <w:rPr>
          <w:lang w:eastAsia="zh-CN"/>
        </w:rPr>
      </w:pPr>
      <w:r w:rsidRPr="00B34784">
        <w:t>The number of inter-frequency layers, number of cells and number of SSBs that UE shall be capable of performing L1-RSRP measurements on are</w:t>
      </w:r>
      <w:r w:rsidRPr="00B34784">
        <w:rPr>
          <w:lang w:eastAsia="zh-CN"/>
        </w:rPr>
        <w:t xml:space="preserve"> reported in </w:t>
      </w:r>
      <w:r w:rsidRPr="009456E5">
        <w:rPr>
          <w:rFonts w:hint="eastAsia"/>
          <w:i/>
          <w:iCs/>
        </w:rPr>
        <w:t xml:space="preserve">maxFreqLayersL1-Meas-r18, maxNeighCellsPerFreqLayerL1-Meas-r18, maxSSB-PerFreqLayerL1-Meas-r18, supportedMaxCellsWithoutGapsL1-Meas-r18, supportedMaxSSB-L1-Meas-r18, </w:t>
      </w:r>
      <w:r w:rsidRPr="009456E5">
        <w:t xml:space="preserve">and </w:t>
      </w:r>
      <w:r w:rsidRPr="009456E5">
        <w:rPr>
          <w:rFonts w:hint="eastAsia"/>
          <w:i/>
          <w:iCs/>
        </w:rPr>
        <w:t>supportedMaxSSB-WithinSlotL1-Meas-r18</w:t>
      </w:r>
      <w:r>
        <w:rPr>
          <w:lang w:eastAsia="zh-CN"/>
        </w:rPr>
        <w:t>.</w:t>
      </w:r>
    </w:p>
    <w:p w14:paraId="0281F8D7" w14:textId="77777777" w:rsidR="00953CEB" w:rsidRPr="00B34784" w:rsidRDefault="00953CEB" w:rsidP="00953CEB">
      <w:pPr>
        <w:pStyle w:val="Heading3"/>
      </w:pPr>
      <w:r w:rsidRPr="00B34784">
        <w:t>9.15.5</w:t>
      </w:r>
      <w:r w:rsidRPr="00B34784">
        <w:tab/>
        <w:t>inter-frequency L1-RSRP with MG</w:t>
      </w:r>
    </w:p>
    <w:p w14:paraId="4F34109E" w14:textId="77777777" w:rsidR="00953CEB" w:rsidRPr="00B34784" w:rsidRDefault="00953CEB" w:rsidP="00953CEB">
      <w:pPr>
        <w:pStyle w:val="Heading4"/>
        <w:rPr>
          <w:lang w:eastAsia="zh-CN"/>
        </w:rPr>
      </w:pPr>
      <w:r w:rsidRPr="00B34784">
        <w:rPr>
          <w:lang w:eastAsia="zh-CN"/>
        </w:rPr>
        <w:t>9.15.5.1</w:t>
      </w:r>
      <w:r w:rsidRPr="00B34784">
        <w:rPr>
          <w:lang w:eastAsia="zh-CN"/>
        </w:rPr>
        <w:tab/>
        <w:t>Inter-frequency SSB based L1-RSRP Reporting</w:t>
      </w:r>
    </w:p>
    <w:p w14:paraId="1B6E664E" w14:textId="77777777" w:rsidR="00953CEB" w:rsidRPr="00B34784" w:rsidRDefault="00953CEB" w:rsidP="00953CEB">
      <w:r w:rsidRPr="00B34784">
        <w:t>The requirements specified in this clause are only applicable when</w:t>
      </w:r>
    </w:p>
    <w:p w14:paraId="75576DD6" w14:textId="77777777" w:rsidR="00953CEB" w:rsidRPr="00B34784" w:rsidRDefault="00953CEB" w:rsidP="00953CEB">
      <w:pPr>
        <w:pStyle w:val="B10"/>
      </w:pPr>
      <w:r w:rsidRPr="00B34784">
        <w:t>-</w:t>
      </w:r>
      <w:r w:rsidRPr="00B34784">
        <w:tab/>
      </w:r>
      <w:r w:rsidRPr="00B34784">
        <w:rPr>
          <w:i/>
        </w:rPr>
        <w:t>highSpeedMeasFlag-r16</w:t>
      </w:r>
      <w:r w:rsidRPr="00B34784">
        <w:t xml:space="preserve"> is not configured, and </w:t>
      </w:r>
    </w:p>
    <w:p w14:paraId="361DB117" w14:textId="77777777" w:rsidR="00953CEB" w:rsidRPr="00B34784" w:rsidRDefault="00953CEB" w:rsidP="00953CEB">
      <w:pPr>
        <w:pStyle w:val="B10"/>
        <w:rPr>
          <w:lang w:eastAsia="zh-CN"/>
        </w:rPr>
      </w:pPr>
      <w:r w:rsidRPr="00B34784">
        <w:t>-</w:t>
      </w:r>
      <w:r w:rsidRPr="00B34784">
        <w:tab/>
      </w:r>
      <w:r w:rsidRPr="00B34784">
        <w:rPr>
          <w:i/>
          <w:lang w:eastAsia="zh-CN"/>
        </w:rPr>
        <w:t xml:space="preserve">highSpeedMeasFlagFR2-r17 </w:t>
      </w:r>
      <w:r w:rsidRPr="00B34784">
        <w:rPr>
          <w:lang w:eastAsia="zh-CN"/>
        </w:rPr>
        <w:t xml:space="preserve">is not configured, and </w:t>
      </w:r>
    </w:p>
    <w:p w14:paraId="2C1F8D0F" w14:textId="77777777" w:rsidR="00953CEB" w:rsidRPr="00B34784" w:rsidRDefault="00953CEB" w:rsidP="00953CEB">
      <w:pPr>
        <w:pStyle w:val="B10"/>
        <w:rPr>
          <w:lang w:eastAsia="zh-CN"/>
        </w:rPr>
      </w:pPr>
      <w:r w:rsidRPr="00B34784">
        <w:rPr>
          <w:rFonts w:hint="eastAsia"/>
          <w:lang w:eastAsia="zh-CN"/>
        </w:rPr>
        <w:t>-</w:t>
      </w:r>
      <w:r w:rsidRPr="00B34784">
        <w:rPr>
          <w:lang w:eastAsia="zh-CN"/>
        </w:rPr>
        <w:tab/>
        <w:t>highSpeedMeasCA-Scell-r17 is not configured, and</w:t>
      </w:r>
    </w:p>
    <w:p w14:paraId="517339C9" w14:textId="77777777" w:rsidR="00953CEB" w:rsidRPr="00B34784" w:rsidRDefault="00953CEB" w:rsidP="00953CEB">
      <w:pPr>
        <w:pStyle w:val="B10"/>
        <w:rPr>
          <w:rFonts w:eastAsia="?? ??"/>
        </w:rPr>
      </w:pPr>
      <w:r w:rsidRPr="00B34784">
        <w:rPr>
          <w:lang w:eastAsia="zh-CN"/>
        </w:rPr>
        <w:t>-</w:t>
      </w:r>
      <w:r w:rsidRPr="00B34784">
        <w:rPr>
          <w:lang w:eastAsia="zh-CN"/>
        </w:rPr>
        <w:tab/>
        <w:t>Concurrent gaps are not configured, and</w:t>
      </w:r>
    </w:p>
    <w:p w14:paraId="4C7CBCD8" w14:textId="77777777" w:rsidR="00953CEB" w:rsidRPr="00B34784" w:rsidRDefault="00953CEB" w:rsidP="00953CEB">
      <w:pPr>
        <w:pStyle w:val="B10"/>
        <w:rPr>
          <w:rFonts w:eastAsia="?? ??"/>
        </w:rPr>
      </w:pPr>
      <w:r w:rsidRPr="00B34784">
        <w:rPr>
          <w:rFonts w:hint="eastAsia"/>
          <w:lang w:eastAsia="zh-CN"/>
        </w:rPr>
        <w:t>-</w:t>
      </w:r>
      <w:r w:rsidRPr="00B34784">
        <w:rPr>
          <w:lang w:eastAsia="zh-CN"/>
        </w:rPr>
        <w:tab/>
      </w:r>
      <w:r w:rsidRPr="00B34784">
        <w:rPr>
          <w:iCs/>
          <w:lang w:eastAsia="zh-CN"/>
        </w:rPr>
        <w:t xml:space="preserve">SSBs of the </w:t>
      </w:r>
      <w:proofErr w:type="spellStart"/>
      <w:r w:rsidRPr="00B34784">
        <w:rPr>
          <w:iCs/>
          <w:lang w:eastAsia="zh-CN"/>
        </w:rPr>
        <w:t>neighbor</w:t>
      </w:r>
      <w:proofErr w:type="spellEnd"/>
      <w:r w:rsidRPr="00B34784">
        <w:rPr>
          <w:iCs/>
          <w:lang w:eastAsia="zh-CN"/>
        </w:rPr>
        <w:t xml:space="preserve"> cell configured for inter-frequency L1-RSRP measurement </w:t>
      </w:r>
      <w:r w:rsidRPr="00B34784">
        <w:rPr>
          <w:lang w:eastAsia="zh-CN"/>
        </w:rPr>
        <w:t>are fully or partially overlapped with measurement gaps.</w:t>
      </w:r>
    </w:p>
    <w:p w14:paraId="686588BA" w14:textId="77777777" w:rsidR="00953CEB" w:rsidRPr="00B34784" w:rsidRDefault="00953CEB" w:rsidP="00953CEB">
      <w:r w:rsidRPr="00B34784">
        <w:t xml:space="preserve">If an inter-frequency </w:t>
      </w:r>
      <w:proofErr w:type="spellStart"/>
      <w:r w:rsidRPr="00B34784">
        <w:t>neighbor</w:t>
      </w:r>
      <w:proofErr w:type="spellEnd"/>
      <w:r w:rsidRPr="00B34784">
        <w:t xml:space="preserve"> cell is known according to </w:t>
      </w:r>
      <w:r>
        <w:t xml:space="preserve">clause </w:t>
      </w:r>
      <w:r w:rsidRPr="00B34784">
        <w:t>9.15.2,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 xml:space="preserve">L1-RSRP computation, and the UE physical layer shall </w:t>
      </w:r>
      <w:r w:rsidRPr="00B34784">
        <w:lastRenderedPageBreak/>
        <w:t>be capable of reporting L1-RSRP measured over the measurement period of T</w:t>
      </w:r>
      <w:r w:rsidRPr="00B34784">
        <w:rPr>
          <w:vertAlign w:val="subscript"/>
        </w:rPr>
        <w:t>L1-RSRP_Measurement_Period_SSB_Inter</w:t>
      </w:r>
      <w:r w:rsidRPr="00B34784">
        <w:t xml:space="preserve"> if </w:t>
      </w:r>
      <w:r w:rsidRPr="00B34784">
        <w:rPr>
          <w:i/>
        </w:rPr>
        <w:t>deriveSSB-IndexFromCellInter-r17</w:t>
      </w:r>
      <w:r w:rsidRPr="00B34784">
        <w:t xml:space="preserve"> is enabled on target frequency layers or UE </w:t>
      </w:r>
      <w:r w:rsidRPr="00B34784">
        <w:rPr>
          <w:color w:val="000000"/>
          <w:lang w:eastAsia="fr-FR"/>
        </w:rPr>
        <w:t>is indicated to report SSB based RRM measurement result with the associated SSB index (</w:t>
      </w:r>
      <w:proofErr w:type="spellStart"/>
      <w:r w:rsidRPr="00B34784">
        <w:rPr>
          <w:i/>
          <w:iCs/>
          <w:color w:val="000000"/>
          <w:lang w:eastAsia="fr-FR"/>
        </w:rPr>
        <w:t>reportQuantityRsIndexes</w:t>
      </w:r>
      <w:proofErr w:type="spellEnd"/>
      <w:r w:rsidRPr="00B34784">
        <w:rPr>
          <w:i/>
          <w:iCs/>
          <w:color w:val="000000"/>
          <w:lang w:eastAsia="fr-FR"/>
        </w:rPr>
        <w:t xml:space="preserve"> </w:t>
      </w:r>
      <w:r w:rsidRPr="00B34784">
        <w:rPr>
          <w:color w:val="000000"/>
          <w:lang w:eastAsia="fr-FR"/>
        </w:rPr>
        <w:t xml:space="preserve">or </w:t>
      </w:r>
      <w:proofErr w:type="spellStart"/>
      <w:r w:rsidRPr="00B34784">
        <w:rPr>
          <w:i/>
          <w:iCs/>
          <w:color w:val="000000"/>
          <w:lang w:eastAsia="fr-FR"/>
        </w:rPr>
        <w:t>maxNrofRSIndexesToReport</w:t>
      </w:r>
      <w:proofErr w:type="spellEnd"/>
      <w:r w:rsidRPr="00B34784">
        <w:rPr>
          <w:i/>
          <w:iCs/>
          <w:color w:val="000000"/>
          <w:lang w:eastAsia="fr-FR"/>
        </w:rPr>
        <w:t xml:space="preserve"> </w:t>
      </w:r>
      <w:r w:rsidRPr="00B34784">
        <w:rPr>
          <w:color w:val="000000"/>
          <w:lang w:eastAsia="fr-FR"/>
        </w:rPr>
        <w:t xml:space="preserve">is not configured) </w:t>
      </w:r>
      <w:r w:rsidRPr="00B34784">
        <w:t>of the same cell. Otherwise, UE physical layer shall be capable of reporting L1-RSRP measured over the measurement period of T</w:t>
      </w:r>
      <w:r w:rsidRPr="00B34784">
        <w:rPr>
          <w:vertAlign w:val="subscript"/>
        </w:rPr>
        <w:t>L1-RSRP_Measurement_Period_SSB_inter</w:t>
      </w:r>
      <w:r w:rsidRPr="00B34784">
        <w:t>+T</w:t>
      </w:r>
      <w:r w:rsidRPr="00B34784">
        <w:rPr>
          <w:vertAlign w:val="subscript"/>
        </w:rPr>
        <w:t>SSB_time_index_inter</w:t>
      </w:r>
      <w:r w:rsidRPr="00B34784">
        <w:t xml:space="preserve">, where </w:t>
      </w:r>
      <w:proofErr w:type="spellStart"/>
      <w:r w:rsidRPr="00B34784">
        <w:t>T</w:t>
      </w:r>
      <w:r w:rsidRPr="00B34784">
        <w:rPr>
          <w:vertAlign w:val="subscript"/>
        </w:rPr>
        <w:t>SSB_time_index_inter</w:t>
      </w:r>
      <w:proofErr w:type="spellEnd"/>
      <w:r w:rsidRPr="00B34784">
        <w:t xml:space="preserve"> is the time period used to acquire the index of the SSB being measured given in </w:t>
      </w:r>
      <w:r>
        <w:t>table</w:t>
      </w:r>
      <w:r w:rsidRPr="00B34784">
        <w:t xml:space="preserve"> 9.3.4. </w:t>
      </w:r>
    </w:p>
    <w:p w14:paraId="1A3B34BE" w14:textId="77777777" w:rsidR="00953CEB" w:rsidRPr="00B34784" w:rsidRDefault="00953CEB" w:rsidP="00953CEB">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9.15.5.1-1 for FR1. </w:t>
      </w:r>
      <w:r w:rsidRPr="00B34784">
        <w:rPr>
          <w:rFonts w:hint="eastAsia"/>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_Measurement_Period_SSB_Inter</w:t>
      </w:r>
      <w:r w:rsidRPr="00B34784">
        <w:rPr>
          <w:rFonts w:eastAsia="?? ??"/>
        </w:rPr>
        <w:t xml:space="preserve"> is defined in </w:t>
      </w:r>
      <w:r>
        <w:rPr>
          <w:rFonts w:eastAsia="?? ??"/>
        </w:rPr>
        <w:t>table</w:t>
      </w:r>
      <w:r w:rsidRPr="00B34784">
        <w:rPr>
          <w:rFonts w:eastAsia="?? ??"/>
        </w:rPr>
        <w:t xml:space="preserve"> 9.15.5.1-2 for FR2, where</w:t>
      </w:r>
    </w:p>
    <w:p w14:paraId="6C632973" w14:textId="77777777" w:rsidR="00953CEB" w:rsidRPr="00B34784" w:rsidRDefault="00953CEB" w:rsidP="00953CEB">
      <w:pPr>
        <w:pStyle w:val="B10"/>
      </w:pPr>
      <w:r w:rsidRPr="00B34784">
        <w:t>-</w:t>
      </w:r>
      <w:r w:rsidRPr="00B34784">
        <w:tab/>
        <w:t xml:space="preserve">M= 2 </w:t>
      </w:r>
    </w:p>
    <w:p w14:paraId="333A051C" w14:textId="77777777" w:rsidR="00953CEB" w:rsidRPr="00B34784" w:rsidRDefault="00953CEB" w:rsidP="00953CEB">
      <w:pPr>
        <w:pStyle w:val="B10"/>
        <w:rPr>
          <w:lang w:eastAsia="zh-CN"/>
        </w:rPr>
      </w:pPr>
      <w:r w:rsidRPr="00B34784">
        <w:t>-</w:t>
      </w:r>
      <w:r w:rsidRPr="00B34784">
        <w:tab/>
        <w:t>N = 8.</w:t>
      </w:r>
    </w:p>
    <w:p w14:paraId="53E2BF0A" w14:textId="77777777" w:rsidR="00953CEB" w:rsidRPr="00B34784" w:rsidRDefault="00953CEB" w:rsidP="00953CEB">
      <w:pPr>
        <w:pStyle w:val="B10"/>
        <w:rPr>
          <w:rFonts w:ascii="Times-Roman" w:hAnsi="Times-Roman" w:cs="Times-Roman"/>
          <w:color w:val="000000"/>
          <w:lang w:eastAsia="fr-FR"/>
        </w:rPr>
      </w:pPr>
      <w:r w:rsidRPr="00B34784">
        <w:t>-</w:t>
      </w:r>
      <w:r w:rsidRPr="00B34784">
        <w:tab/>
      </w:r>
      <w:r w:rsidRPr="00B34784">
        <w:rPr>
          <w:rFonts w:ascii="Times-Roman" w:hAnsi="Times-Roman" w:cs="Times-Roman"/>
          <w:color w:val="000000"/>
          <w:lang w:eastAsia="fr-FR"/>
        </w:rPr>
        <w:t>CSSF</w:t>
      </w:r>
      <w:r w:rsidRPr="00B34784">
        <w:rPr>
          <w:rFonts w:ascii="Times-Roman" w:hAnsi="Times-Roman" w:cs="Times-Roman"/>
          <w:color w:val="000000"/>
          <w:position w:val="-2"/>
          <w:sz w:val="12"/>
          <w:szCs w:val="12"/>
          <w:lang w:eastAsia="fr-FR"/>
        </w:rPr>
        <w:t>inter</w:t>
      </w:r>
      <w:r w:rsidRPr="00B34784">
        <w:rPr>
          <w:rFonts w:ascii="Times-Roman" w:hAnsi="Times-Roman" w:cs="Times-Roman"/>
          <w:color w:val="000000"/>
          <w:lang w:eastAsia="fr-FR"/>
        </w:rPr>
        <w:t>: it is a carrier specific scaling factor and is determined according to CSSF</w:t>
      </w:r>
      <w:proofErr w:type="spellStart"/>
      <w:r w:rsidRPr="00B34784">
        <w:rPr>
          <w:rFonts w:ascii="Times-Roman" w:hAnsi="Times-Roman" w:cs="Times-Roman"/>
          <w:color w:val="000000"/>
          <w:position w:val="-2"/>
          <w:sz w:val="12"/>
          <w:szCs w:val="12"/>
          <w:lang w:eastAsia="fr-FR"/>
        </w:rPr>
        <w:t>within_gap</w:t>
      </w:r>
      <w:proofErr w:type="spellEnd"/>
      <w:r w:rsidRPr="00B34784">
        <w:rPr>
          <w:rFonts w:ascii="Times-Roman" w:hAnsi="Times-Roman" w:cs="Times-Roman"/>
          <w:color w:val="000000"/>
          <w:lang w:eastAsia="fr-FR"/>
        </w:rPr>
        <w:t xml:space="preserve"> in clause 9.1.5.15 for L1-RSRP measurement conducted within measurement gaps.</w:t>
      </w:r>
    </w:p>
    <w:p w14:paraId="3CC7C17E" w14:textId="77777777" w:rsidR="00953CEB" w:rsidRPr="00B34784" w:rsidRDefault="00953CEB" w:rsidP="00953CEB">
      <w:pPr>
        <w:pStyle w:val="TH"/>
        <w:rPr>
          <w:rFonts w:ascii="Times-Roman" w:hAnsi="Times-Roman" w:cs="Times-Roman"/>
          <w:color w:val="000000"/>
          <w:lang w:eastAsia="fr-FR"/>
        </w:rPr>
      </w:pPr>
      <w:r w:rsidRPr="00B34784">
        <w:t xml:space="preserve">Table 9.15.5.1-1: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53CEB" w:rsidRPr="00B34784" w14:paraId="72066F8C" w14:textId="77777777" w:rsidTr="00A47279">
        <w:trPr>
          <w:jc w:val="center"/>
        </w:trPr>
        <w:tc>
          <w:tcPr>
            <w:tcW w:w="2410" w:type="dxa"/>
            <w:shd w:val="clear" w:color="auto" w:fill="auto"/>
          </w:tcPr>
          <w:p w14:paraId="5656D6F7" w14:textId="77777777" w:rsidR="00953CEB" w:rsidRPr="00B34784" w:rsidRDefault="00953CEB" w:rsidP="00A47279">
            <w:pPr>
              <w:pStyle w:val="TAH"/>
            </w:pPr>
            <w:r w:rsidRPr="00B34784">
              <w:t>Condition</w:t>
            </w:r>
          </w:p>
        </w:tc>
        <w:tc>
          <w:tcPr>
            <w:tcW w:w="5765" w:type="dxa"/>
            <w:shd w:val="clear" w:color="auto" w:fill="auto"/>
          </w:tcPr>
          <w:p w14:paraId="5C81938D" w14:textId="77777777" w:rsidR="00953CEB" w:rsidRPr="00B34784" w:rsidRDefault="00953CEB" w:rsidP="00A47279">
            <w:pPr>
              <w:pStyle w:val="TAH"/>
            </w:pPr>
            <w:r w:rsidRPr="00B34784">
              <w:t>T</w:t>
            </w:r>
            <w:r w:rsidRPr="00B34784">
              <w:rPr>
                <w:vertAlign w:val="subscript"/>
              </w:rPr>
              <w:t>L1-RSRP_Measurement_Period_SSB_Inter</w:t>
            </w:r>
          </w:p>
        </w:tc>
      </w:tr>
      <w:tr w:rsidR="00953CEB" w:rsidRPr="00B34784" w14:paraId="71C7CA39" w14:textId="77777777" w:rsidTr="00A47279">
        <w:trPr>
          <w:jc w:val="center"/>
        </w:trPr>
        <w:tc>
          <w:tcPr>
            <w:tcW w:w="2410" w:type="dxa"/>
            <w:shd w:val="clear" w:color="auto" w:fill="auto"/>
          </w:tcPr>
          <w:p w14:paraId="7BF23A34" w14:textId="77777777" w:rsidR="00953CEB" w:rsidRPr="00B34784" w:rsidRDefault="00953CEB" w:rsidP="00A47279">
            <w:pPr>
              <w:pStyle w:val="TAC"/>
            </w:pPr>
            <w:r w:rsidRPr="00B34784">
              <w:t>No</w:t>
            </w:r>
            <w:r>
              <w:t xml:space="preserve"> </w:t>
            </w:r>
            <w:r w:rsidRPr="00B34784">
              <w:t>DRX</w:t>
            </w:r>
          </w:p>
        </w:tc>
        <w:tc>
          <w:tcPr>
            <w:tcW w:w="5765" w:type="dxa"/>
            <w:shd w:val="clear" w:color="auto" w:fill="auto"/>
          </w:tcPr>
          <w:p w14:paraId="16AFCFE9" w14:textId="448C5475" w:rsidR="00953CEB" w:rsidRPr="00315241" w:rsidRDefault="00953CEB" w:rsidP="00A47279">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id="0" w:author="Qian Yang" w:date="2025-03-28T20:36:00Z">
              <w:r w:rsidR="00315241">
                <w:t xml:space="preserve"> </w:t>
              </w:r>
              <w:r w:rsidR="00315241">
                <w:rPr>
                  <w:rFonts w:cs="Arial"/>
                </w:rPr>
                <w:t xml:space="preserve">+ </w:t>
              </w:r>
            </w:ins>
            <w:ins w:id="1" w:author="Qian Yang" w:date="2025-03-28T20:38:00Z">
              <w:r w:rsidR="00315241" w:rsidRPr="00B34784">
                <w:t>Ceil(</w:t>
              </w:r>
            </w:ins>
            <w:proofErr w:type="spellStart"/>
            <w:ins w:id="2" w:author="Qian Yang" w:date="2025-03-28T20:36:00Z">
              <w:r w:rsidR="00315241">
                <w:rPr>
                  <w:rFonts w:cs="Arial"/>
                </w:rPr>
                <w:t>L</w:t>
              </w:r>
              <w:r w:rsidR="00315241" w:rsidRPr="00315241">
                <w:rPr>
                  <w:rFonts w:cs="Arial"/>
                  <w:vertAlign w:val="subscript"/>
                </w:rPr>
                <w:t>skipping</w:t>
              </w:r>
              <w:proofErr w:type="spellEnd"/>
              <w:r w:rsidR="00315241">
                <w:t xml:space="preserve"> </w:t>
              </w:r>
            </w:ins>
            <w:ins w:id="3" w:author="Qian Yang" w:date="2025-03-28T20:38:00Z">
              <w:r w:rsidR="00315241" w:rsidRPr="00B34784">
                <w:t>*</w:t>
              </w:r>
              <w:r w:rsidR="00315241">
                <w:t xml:space="preserve"> </w:t>
              </w:r>
              <w:proofErr w:type="spellStart"/>
              <w:r w:rsidR="00315241" w:rsidRPr="00B34784">
                <w:t>K</w:t>
              </w:r>
              <w:r w:rsidR="00315241" w:rsidRPr="00B34784">
                <w:rPr>
                  <w:vertAlign w:val="subscript"/>
                </w:rPr>
                <w:t>gap</w:t>
              </w:r>
              <w:proofErr w:type="spellEnd"/>
              <w:r w:rsidR="00315241" w:rsidRPr="00B34784">
                <w:t>)</w:t>
              </w:r>
              <w:r w:rsidR="00315241">
                <w:t xml:space="preserve"> </w:t>
              </w:r>
            </w:ins>
            <w:ins w:id="4" w:author="Qian Yang" w:date="2025-03-28T20:36:00Z">
              <w:r w:rsidR="00315241" w:rsidRPr="00B34784">
                <w:rPr>
                  <w:rFonts w:cs="Arial"/>
                </w:rPr>
                <w:sym w:font="Symbol" w:char="F0B4"/>
              </w:r>
              <w:r w:rsidR="00315241">
                <w:t xml:space="preserve"> </w:t>
              </w:r>
              <w:r w:rsidR="00315241" w:rsidRPr="00B34784">
                <w:t>Max(MGRP,</w:t>
              </w:r>
              <w:r w:rsidR="00315241">
                <w:t xml:space="preserve"> </w:t>
              </w:r>
              <w:r w:rsidR="00315241" w:rsidRPr="00B34784">
                <w:t>SSB</w:t>
              </w:r>
              <w:r w:rsidR="00315241">
                <w:t xml:space="preserve"> </w:t>
              </w:r>
              <w:r w:rsidR="00315241" w:rsidRPr="00B34784">
                <w:t>period</w:t>
              </w:r>
              <w:r w:rsidR="00315241" w:rsidRPr="00B34784">
                <w:rPr>
                  <w:rFonts w:ascii="Malgun Gothic" w:eastAsia="Malgun Gothic" w:hAnsi="Malgun Gothic"/>
                  <w:lang w:eastAsia="zh-TW"/>
                </w:rPr>
                <w:t>)</w:t>
              </w:r>
              <w:r w:rsidR="00315241" w:rsidRPr="00B34784">
                <w:t>)</w:t>
              </w:r>
            </w:ins>
          </w:p>
        </w:tc>
      </w:tr>
      <w:tr w:rsidR="00953CEB" w:rsidRPr="00B34784" w14:paraId="4B9A764B" w14:textId="77777777" w:rsidTr="00A47279">
        <w:trPr>
          <w:jc w:val="center"/>
        </w:trPr>
        <w:tc>
          <w:tcPr>
            <w:tcW w:w="2410" w:type="dxa"/>
            <w:shd w:val="clear" w:color="auto" w:fill="auto"/>
          </w:tcPr>
          <w:p w14:paraId="18A5EFD6" w14:textId="77777777" w:rsidR="00953CEB" w:rsidRPr="00B34784" w:rsidRDefault="00953CEB" w:rsidP="00A4727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5765" w:type="dxa"/>
            <w:shd w:val="clear" w:color="auto" w:fill="auto"/>
          </w:tcPr>
          <w:p w14:paraId="30EE936C" w14:textId="6D5107ED" w:rsidR="00953CEB" w:rsidRPr="00B34784" w:rsidRDefault="00953CEB" w:rsidP="00A47279">
            <w:pPr>
              <w:pStyle w:val="TAC"/>
              <w:rPr>
                <w:b/>
              </w:rPr>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r w:rsidRPr="00B34784">
              <w:rPr>
                <w:rFonts w:ascii="Malgun Gothic" w:eastAsia="Malgun Gothic" w:hAnsi="Malgun Gothic"/>
                <w:lang w:eastAsia="zh-TW"/>
              </w:rPr>
              <w:t>(</w:t>
            </w:r>
            <w:r w:rsidRPr="00B34784">
              <w:t>M</w:t>
            </w:r>
            <w:r>
              <w:t xml:space="preserve"> </w:t>
            </w:r>
            <w:r w:rsidRPr="00B34784">
              <w:rPr>
                <w:rFonts w:cs="Arial"/>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rPr>
                <w:rFonts w:ascii="Malgun Gothic" w:eastAsia="Malgun Gothic" w:hAnsi="Malgun Gothic"/>
                <w:lang w:eastAsia="zh-TW"/>
              </w:rPr>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id="5" w:author="Qian Yang" w:date="2025-03-28T20:37:00Z">
              <w:r w:rsidR="00315241">
                <w:t xml:space="preserve"> </w:t>
              </w:r>
              <w:r w:rsidR="00315241">
                <w:rPr>
                  <w:rFonts w:cs="Arial"/>
                </w:rPr>
                <w:t xml:space="preserve">+ </w:t>
              </w:r>
            </w:ins>
            <w:ins w:id="6" w:author="Qian Yang" w:date="2025-03-28T20:39:00Z">
              <w:r w:rsidR="00315241" w:rsidRPr="00B34784">
                <w:t>Ceil(</w:t>
              </w:r>
            </w:ins>
            <w:proofErr w:type="spellStart"/>
            <w:ins w:id="7" w:author="Qian Yang" w:date="2025-03-28T20:37:00Z">
              <w:r w:rsidR="00315241">
                <w:rPr>
                  <w:rFonts w:cs="Arial"/>
                </w:rPr>
                <w:t>L</w:t>
              </w:r>
              <w:r w:rsidR="00315241" w:rsidRPr="00315241">
                <w:rPr>
                  <w:rFonts w:cs="Arial"/>
                  <w:vertAlign w:val="subscript"/>
                </w:rPr>
                <w:t>skipping</w:t>
              </w:r>
              <w:proofErr w:type="spellEnd"/>
              <w:r w:rsidR="00315241">
                <w:t xml:space="preserve"> </w:t>
              </w:r>
            </w:ins>
            <w:ins w:id="8" w:author="Qian Yang" w:date="2025-03-28T20:39:00Z">
              <w:r w:rsidR="00315241" w:rsidRPr="00B34784">
                <w:t>*</w:t>
              </w:r>
              <w:r w:rsidR="00315241">
                <w:t xml:space="preserve"> </w:t>
              </w:r>
              <w:r w:rsidR="00315241">
                <w:t xml:space="preserve">1.5 </w:t>
              </w:r>
              <w:r w:rsidR="00315241" w:rsidRPr="00B34784">
                <w:t>*</w:t>
              </w:r>
              <w:r w:rsidR="00315241">
                <w:t xml:space="preserve"> </w:t>
              </w:r>
              <w:proofErr w:type="spellStart"/>
              <w:r w:rsidR="00315241" w:rsidRPr="00B34784">
                <w:t>K</w:t>
              </w:r>
              <w:r w:rsidR="00315241" w:rsidRPr="00B34784">
                <w:rPr>
                  <w:vertAlign w:val="subscript"/>
                </w:rPr>
                <w:t>gap</w:t>
              </w:r>
              <w:proofErr w:type="spellEnd"/>
              <w:r w:rsidR="00315241" w:rsidRPr="00B34784">
                <w:t>)</w:t>
              </w:r>
              <w:r w:rsidR="00315241">
                <w:t xml:space="preserve"> </w:t>
              </w:r>
            </w:ins>
            <w:ins w:id="9" w:author="Qian Yang" w:date="2025-03-28T20:37:00Z">
              <w:r w:rsidR="00315241" w:rsidRPr="00B34784">
                <w:rPr>
                  <w:rFonts w:cs="Arial"/>
                </w:rPr>
                <w:sym w:font="Symbol" w:char="F0B4"/>
              </w:r>
              <w:r w:rsidR="00315241">
                <w:t xml:space="preserve"> </w:t>
              </w:r>
              <w:r w:rsidR="00315241" w:rsidRPr="00B34784">
                <w:t>Max(MGRP,</w:t>
              </w:r>
              <w:r w:rsidR="00315241">
                <w:t xml:space="preserve"> </w:t>
              </w:r>
              <w:r w:rsidR="00315241" w:rsidRPr="00B34784">
                <w:t>SSB</w:t>
              </w:r>
              <w:r w:rsidR="00315241">
                <w:t xml:space="preserve"> </w:t>
              </w:r>
              <w:r w:rsidR="00315241" w:rsidRPr="00B34784">
                <w:t>period</w:t>
              </w:r>
              <w:r w:rsidR="00315241" w:rsidRPr="00B34784">
                <w:rPr>
                  <w:rFonts w:ascii="Malgun Gothic" w:eastAsia="Malgun Gothic" w:hAnsi="Malgun Gothic"/>
                  <w:lang w:eastAsia="zh-TW"/>
                </w:rPr>
                <w:t>)</w:t>
              </w:r>
              <w:r w:rsidR="00315241" w:rsidRPr="00B34784">
                <w:t>)</w:t>
              </w:r>
            </w:ins>
          </w:p>
        </w:tc>
      </w:tr>
      <w:tr w:rsidR="00953CEB" w:rsidRPr="00B34784" w14:paraId="4D2744CD" w14:textId="77777777" w:rsidTr="00A47279">
        <w:trPr>
          <w:jc w:val="center"/>
        </w:trPr>
        <w:tc>
          <w:tcPr>
            <w:tcW w:w="2410" w:type="dxa"/>
            <w:shd w:val="clear" w:color="auto" w:fill="auto"/>
          </w:tcPr>
          <w:p w14:paraId="7FB8EFD6" w14:textId="77777777" w:rsidR="00953CEB" w:rsidRPr="00B34784" w:rsidRDefault="00953CEB" w:rsidP="00A4727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765" w:type="dxa"/>
            <w:shd w:val="clear" w:color="auto" w:fill="auto"/>
          </w:tcPr>
          <w:p w14:paraId="74D5E7B7" w14:textId="6D794344" w:rsidR="00953CEB" w:rsidRPr="00B34784" w:rsidRDefault="00953CEB" w:rsidP="00A47279">
            <w:pPr>
              <w:pStyle w:val="TAC"/>
              <w:rPr>
                <w:b/>
              </w:rPr>
            </w:pPr>
            <w:proofErr w:type="gramStart"/>
            <w:r w:rsidRPr="00B34784">
              <w:t>Ceil(</w:t>
            </w:r>
            <w:proofErr w:type="gramEnd"/>
            <w:r w:rsidRPr="00B34784">
              <w:t>M</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id="10" w:author="Qian Yang" w:date="2025-03-28T20:40:00Z">
              <w:r w:rsidR="00315241">
                <w:t xml:space="preserve"> </w:t>
              </w:r>
              <w:r w:rsidR="00315241">
                <w:rPr>
                  <w:rFonts w:cs="Arial"/>
                </w:rPr>
                <w:t xml:space="preserve">+ </w:t>
              </w:r>
              <w:r w:rsidR="00315241" w:rsidRPr="00B34784">
                <w:t>Ceil(</w:t>
              </w:r>
              <w:proofErr w:type="spellStart"/>
              <w:r w:rsidR="00315241">
                <w:rPr>
                  <w:rFonts w:cs="Arial"/>
                </w:rPr>
                <w:t>L</w:t>
              </w:r>
              <w:r w:rsidR="00315241" w:rsidRPr="00315241">
                <w:rPr>
                  <w:rFonts w:cs="Arial"/>
                  <w:vertAlign w:val="subscript"/>
                </w:rPr>
                <w:t>skipping</w:t>
              </w:r>
              <w:proofErr w:type="spellEnd"/>
              <w:r w:rsidR="00315241">
                <w:t xml:space="preserve"> </w:t>
              </w:r>
              <w:r w:rsidR="00315241" w:rsidRPr="00B34784">
                <w:t>*</w:t>
              </w:r>
              <w:r w:rsidR="00315241">
                <w:t xml:space="preserve"> </w:t>
              </w:r>
              <w:proofErr w:type="spellStart"/>
              <w:r w:rsidR="00315241" w:rsidRPr="00B34784">
                <w:t>K</w:t>
              </w:r>
              <w:r w:rsidR="00315241" w:rsidRPr="00B34784">
                <w:rPr>
                  <w:vertAlign w:val="subscript"/>
                </w:rPr>
                <w:t>gap</w:t>
              </w:r>
              <w:proofErr w:type="spellEnd"/>
              <w:r w:rsidR="00315241" w:rsidRPr="00B34784">
                <w:t>)</w:t>
              </w:r>
              <w:r w:rsidR="00315241">
                <w:t xml:space="preserve"> </w:t>
              </w:r>
              <w:r w:rsidR="00315241" w:rsidRPr="00B34784">
                <w:rPr>
                  <w:rFonts w:cs="Arial"/>
                </w:rPr>
                <w:sym w:font="Symbol" w:char="F0B4"/>
              </w:r>
              <w:r w:rsidR="00315241">
                <w:t xml:space="preserve"> </w:t>
              </w:r>
              <w:r w:rsidR="00315241" w:rsidRPr="00B34784">
                <w:t>DRX</w:t>
              </w:r>
              <w:r w:rsidR="00315241">
                <w:t xml:space="preserve"> </w:t>
              </w:r>
              <w:r w:rsidR="00315241" w:rsidRPr="00B34784">
                <w:t>cycle</w:t>
              </w:r>
            </w:ins>
          </w:p>
        </w:tc>
      </w:tr>
      <w:tr w:rsidR="00953CEB" w:rsidRPr="00B34784" w14:paraId="3CD720F6" w14:textId="77777777" w:rsidTr="00A47279">
        <w:trPr>
          <w:jc w:val="center"/>
        </w:trPr>
        <w:tc>
          <w:tcPr>
            <w:tcW w:w="8175" w:type="dxa"/>
            <w:gridSpan w:val="2"/>
            <w:shd w:val="clear" w:color="auto" w:fill="auto"/>
          </w:tcPr>
          <w:p w14:paraId="768746E8" w14:textId="77777777" w:rsidR="00953CEB" w:rsidRPr="00B34784" w:rsidRDefault="00953CEB" w:rsidP="00A47279">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566C5A73" w14:textId="77777777" w:rsidR="00953CEB" w:rsidRDefault="00953CEB" w:rsidP="00A47279">
            <w:pPr>
              <w:pStyle w:val="TAN"/>
              <w:rPr>
                <w:ins w:id="11" w:author="Qian Yang" w:date="2025-03-28T20:40:00Z"/>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rPr>
                <w:lang w:eastAsia="zh-CN"/>
              </w:rP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62431835" w14:textId="67EAFA0B" w:rsidR="00315241" w:rsidRPr="00E16287" w:rsidRDefault="00315241" w:rsidP="00315241">
            <w:pPr>
              <w:keepNext/>
              <w:keepLines/>
              <w:spacing w:after="0"/>
              <w:ind w:left="851" w:hanging="851"/>
              <w:rPr>
                <w:ins w:id="12" w:author="Qian Yang" w:date="2025-03-28T20:42:00Z"/>
                <w:rFonts w:ascii="Arial" w:hAnsi="Arial"/>
                <w:sz w:val="18"/>
                <w:lang w:val="en-US" w:eastAsia="en-GB"/>
              </w:rPr>
            </w:pPr>
            <w:ins w:id="13" w:author="Qian Yang" w:date="2025-03-28T20:42:00Z">
              <w:r w:rsidRPr="00E16287">
                <w:rPr>
                  <w:rFonts w:ascii="Arial" w:hAnsi="Arial"/>
                  <w:sz w:val="18"/>
                  <w:lang w:eastAsia="en-GB"/>
                </w:rPr>
                <w:t>NOTE 3:</w:t>
              </w:r>
              <w:r w:rsidRPr="00E16287">
                <w:rPr>
                  <w:rFonts w:ascii="Arial" w:hAnsi="Arial"/>
                  <w:sz w:val="18"/>
                  <w:lang w:eastAsia="en-GB"/>
                </w:rPr>
                <w:tab/>
                <w:t xml:space="preserve">When DRX is not configured, </w:t>
              </w:r>
              <w:proofErr w:type="spellStart"/>
              <w:r w:rsidRPr="00E16287">
                <w:rPr>
                  <w:rFonts w:ascii="Arial" w:hAnsi="Arial"/>
                  <w:sz w:val="18"/>
                  <w:lang w:eastAsia="en-GB"/>
                </w:rPr>
                <w:t>L</w:t>
              </w:r>
            </w:ins>
            <w:ins w:id="14" w:author="Qian Yang" w:date="2025-03-28T20:43:00Z">
              <w:r>
                <w:rPr>
                  <w:rFonts w:ascii="Arial" w:hAnsi="Arial"/>
                  <w:sz w:val="18"/>
                  <w:vertAlign w:val="subscript"/>
                  <w:lang w:eastAsia="en-GB"/>
                </w:rPr>
                <w:t>skipping</w:t>
              </w:r>
            </w:ins>
            <w:proofErr w:type="spellEnd"/>
            <w:ins w:id="15" w:author="Qian Yang" w:date="2025-03-28T20:42:00Z">
              <w:r w:rsidRPr="00E16287">
                <w:rPr>
                  <w:rFonts w:ascii="Arial" w:hAnsi="Arial"/>
                  <w:sz w:val="18"/>
                  <w:lang w:val="en-US" w:eastAsia="en-GB"/>
                </w:rPr>
                <w:t xml:space="preserve"> is the number of SMTC occasions not available at the UE during </w:t>
              </w:r>
              <w:r w:rsidRPr="00E16287">
                <w:rPr>
                  <w:rFonts w:ascii="Arial" w:hAnsi="Arial"/>
                  <w:sz w:val="18"/>
                  <w:lang w:eastAsia="en-GB"/>
                </w:rPr>
                <w:t>T</w:t>
              </w:r>
              <w:r w:rsidRPr="00E16287">
                <w:rPr>
                  <w:rFonts w:ascii="Arial" w:hAnsi="Arial"/>
                  <w:sz w:val="18"/>
                  <w:vertAlign w:val="subscript"/>
                  <w:lang w:eastAsia="en-GB"/>
                </w:rPr>
                <w:t xml:space="preserve"> </w:t>
              </w:r>
            </w:ins>
            <w:ins w:id="16" w:author="Qian Yang" w:date="2025-03-28T20:44:00Z">
              <w:r w:rsidRPr="00315241">
                <w:rPr>
                  <w:rFonts w:ascii="Arial" w:hAnsi="Arial"/>
                  <w:sz w:val="18"/>
                  <w:vertAlign w:val="subscript"/>
                  <w:lang w:eastAsia="en-GB"/>
                </w:rPr>
                <w:t>L1-RSRP_Measurement_Period_SSB_Inter</w:t>
              </w:r>
            </w:ins>
            <w:ins w:id="17" w:author="Qian Yang" w:date="2025-03-28T20:42:00Z">
              <w:r w:rsidRPr="00E16287">
                <w:rPr>
                  <w:rFonts w:ascii="Arial" w:hAnsi="Arial"/>
                  <w:sz w:val="18"/>
                  <w:lang w:val="en-US" w:eastAsia="en-GB"/>
                </w:rPr>
                <w:t xml:space="preserve">, for inter-frequency </w:t>
              </w:r>
            </w:ins>
            <w:ins w:id="18" w:author="Qian Yang" w:date="2025-03-28T20:44:00Z">
              <w:r>
                <w:rPr>
                  <w:rFonts w:ascii="Arial" w:hAnsi="Arial"/>
                  <w:sz w:val="18"/>
                  <w:lang w:val="en-US" w:eastAsia="en-GB"/>
                </w:rPr>
                <w:t xml:space="preserve">L1-RSRP </w:t>
              </w:r>
            </w:ins>
            <w:ins w:id="19" w:author="Qian Yang" w:date="2025-03-28T20:42:00Z">
              <w:r w:rsidRPr="00E16287">
                <w:rPr>
                  <w:rFonts w:ascii="Arial" w:hAnsi="Arial"/>
                  <w:sz w:val="18"/>
                  <w:lang w:val="en-US" w:eastAsia="en-GB"/>
                </w:rPr>
                <w:t>measurements with gaps</w:t>
              </w:r>
            </w:ins>
            <w:ins w:id="20" w:author="Qian Yang" w:date="2025-03-28T20:53:00Z">
              <w:r w:rsidR="00B00518">
                <w:rPr>
                  <w:rFonts w:ascii="Arial" w:hAnsi="Arial"/>
                  <w:sz w:val="18"/>
                  <w:lang w:val="en-US" w:eastAsia="en-GB"/>
                </w:rPr>
                <w:t xml:space="preserve"> due to gap skipping</w:t>
              </w:r>
            </w:ins>
            <w:ins w:id="21" w:author="Qian Yang" w:date="2025-03-28T20:42:00Z">
              <w:r w:rsidRPr="00E16287">
                <w:rPr>
                  <w:rFonts w:ascii="Arial" w:hAnsi="Arial"/>
                  <w:sz w:val="18"/>
                  <w:lang w:val="en-US" w:eastAsia="en-GB"/>
                </w:rPr>
                <w:t xml:space="preserve">, where </w:t>
              </w:r>
              <w:proofErr w:type="spellStart"/>
              <w:r w:rsidRPr="00E16287">
                <w:rPr>
                  <w:rFonts w:ascii="Arial" w:hAnsi="Arial"/>
                  <w:sz w:val="18"/>
                  <w:lang w:eastAsia="en-GB"/>
                </w:rPr>
                <w:t>L</w:t>
              </w:r>
              <w:r w:rsidRPr="00E16287">
                <w:rPr>
                  <w:rFonts w:ascii="Arial" w:hAnsi="Arial"/>
                  <w:sz w:val="18"/>
                  <w:vertAlign w:val="subscript"/>
                  <w:lang w:eastAsia="en-GB"/>
                </w:rPr>
                <w:t>meas</w:t>
              </w:r>
            </w:ins>
            <w:ins w:id="22" w:author="Qian Yang" w:date="2025-03-28T20:44:00Z">
              <w:r>
                <w:rPr>
                  <w:rFonts w:ascii="Arial" w:hAnsi="Arial"/>
                  <w:sz w:val="18"/>
                  <w:vertAlign w:val="subscript"/>
                  <w:lang w:eastAsia="en-GB"/>
                </w:rPr>
                <w:t>sipping</w:t>
              </w:r>
            </w:ins>
            <w:proofErr w:type="spellEnd"/>
            <w:ins w:id="23" w:author="Qian Yang" w:date="2025-03-28T20:42:00Z">
              <w:r w:rsidRPr="00E16287">
                <w:rPr>
                  <w:rFonts w:ascii="Arial" w:hAnsi="Arial"/>
                  <w:sz w:val="18"/>
                  <w:lang w:val="en-US" w:eastAsia="en-GB"/>
                </w:rPr>
                <w:t xml:space="preserve"> ≤ </w:t>
              </w:r>
              <w:proofErr w:type="spellStart"/>
              <w:proofErr w:type="gramStart"/>
              <w:r w:rsidRPr="00E16287">
                <w:rPr>
                  <w:rFonts w:ascii="Arial" w:hAnsi="Arial"/>
                  <w:sz w:val="18"/>
                  <w:lang w:eastAsia="en-GB"/>
                </w:rPr>
                <w:t>L</w:t>
              </w:r>
            </w:ins>
            <w:ins w:id="24" w:author="Qian Yang" w:date="2025-03-28T20:44:00Z">
              <w:r>
                <w:rPr>
                  <w:rFonts w:ascii="Arial" w:hAnsi="Arial"/>
                  <w:sz w:val="18"/>
                  <w:vertAlign w:val="subscript"/>
                  <w:lang w:eastAsia="en-GB"/>
                </w:rPr>
                <w:t>skipping</w:t>
              </w:r>
            </w:ins>
            <w:ins w:id="25" w:author="Qian Yang" w:date="2025-03-28T20:42:00Z">
              <w:r w:rsidRPr="00E16287">
                <w:rPr>
                  <w:rFonts w:ascii="Arial" w:hAnsi="Arial"/>
                  <w:sz w:val="18"/>
                  <w:vertAlign w:val="subscript"/>
                  <w:lang w:eastAsia="en-GB"/>
                </w:rPr>
                <w:t>,max</w:t>
              </w:r>
              <w:proofErr w:type="spellEnd"/>
              <w:r w:rsidRPr="00E16287">
                <w:rPr>
                  <w:rFonts w:ascii="Arial" w:hAnsi="Arial"/>
                  <w:sz w:val="18"/>
                  <w:lang w:eastAsia="en-GB"/>
                </w:rPr>
                <w:t>.</w:t>
              </w:r>
              <w:proofErr w:type="gramEnd"/>
              <w:r w:rsidRPr="00E16287">
                <w:rPr>
                  <w:rFonts w:ascii="Arial" w:hAnsi="Arial"/>
                  <w:sz w:val="18"/>
                  <w:lang w:eastAsia="en-GB"/>
                </w:rPr>
                <w:t xml:space="preserve"> When DRX is configured, </w:t>
              </w:r>
              <w:proofErr w:type="spellStart"/>
              <w:r w:rsidRPr="00E16287">
                <w:rPr>
                  <w:rFonts w:ascii="Arial" w:hAnsi="Arial"/>
                  <w:sz w:val="18"/>
                  <w:lang w:eastAsia="en-GB"/>
                </w:rPr>
                <w:t>L</w:t>
              </w:r>
            </w:ins>
            <w:ins w:id="26" w:author="Qian Yang" w:date="2025-03-28T20:45:00Z">
              <w:r>
                <w:rPr>
                  <w:rFonts w:ascii="Arial" w:hAnsi="Arial"/>
                  <w:sz w:val="18"/>
                  <w:vertAlign w:val="subscript"/>
                  <w:lang w:eastAsia="en-GB"/>
                </w:rPr>
                <w:t>skipping</w:t>
              </w:r>
            </w:ins>
            <w:proofErr w:type="spellEnd"/>
            <w:ins w:id="27" w:author="Qian Yang" w:date="2025-03-28T20:42:00Z">
              <w:r w:rsidRPr="00E16287">
                <w:rPr>
                  <w:rFonts w:ascii="Arial" w:hAnsi="Arial"/>
                  <w:sz w:val="18"/>
                  <w:lang w:val="en-US" w:eastAsia="en-GB"/>
                </w:rPr>
                <w:t xml:space="preserve"> is the number of DRX cycles in which at least one SMTC occasion is not available at the UE during </w:t>
              </w:r>
              <w:r w:rsidRPr="00E16287">
                <w:rPr>
                  <w:rFonts w:ascii="Arial" w:hAnsi="Arial"/>
                  <w:sz w:val="18"/>
                  <w:lang w:eastAsia="en-GB"/>
                </w:rPr>
                <w:t>T</w:t>
              </w:r>
            </w:ins>
            <w:ins w:id="28" w:author="Qian Yang" w:date="2025-03-28T20:46:00Z">
              <w:r w:rsidRPr="00315241">
                <w:rPr>
                  <w:rFonts w:ascii="Arial" w:hAnsi="Arial"/>
                  <w:sz w:val="18"/>
                  <w:vertAlign w:val="subscript"/>
                  <w:lang w:eastAsia="en-GB"/>
                </w:rPr>
                <w:t xml:space="preserve"> </w:t>
              </w:r>
              <w:r w:rsidRPr="00315241">
                <w:rPr>
                  <w:rFonts w:ascii="Arial" w:hAnsi="Arial"/>
                  <w:sz w:val="18"/>
                  <w:vertAlign w:val="subscript"/>
                  <w:lang w:eastAsia="en-GB"/>
                </w:rPr>
                <w:t>L1-RSRP_Measurement_Period_SSB_Inter</w:t>
              </w:r>
            </w:ins>
            <w:ins w:id="29" w:author="Qian Yang" w:date="2025-03-28T20:42:00Z">
              <w:r w:rsidRPr="00E16287">
                <w:rPr>
                  <w:rFonts w:ascii="Arial" w:hAnsi="Arial"/>
                  <w:sz w:val="18"/>
                  <w:lang w:val="en-US" w:eastAsia="en-GB"/>
                </w:rPr>
                <w:t>, for inter-frequency measurements with gaps</w:t>
              </w:r>
            </w:ins>
            <w:ins w:id="30" w:author="Qian Yang" w:date="2025-03-28T20:53:00Z">
              <w:r w:rsidR="00B00518">
                <w:rPr>
                  <w:rFonts w:ascii="Arial" w:hAnsi="Arial"/>
                  <w:sz w:val="18"/>
                  <w:lang w:val="en-US" w:eastAsia="en-GB"/>
                </w:rPr>
                <w:t xml:space="preserve"> due to gap skipping</w:t>
              </w:r>
            </w:ins>
            <w:ins w:id="31" w:author="Qian Yang" w:date="2025-03-28T20:42:00Z">
              <w:r w:rsidRPr="00E16287">
                <w:rPr>
                  <w:rFonts w:ascii="Arial" w:hAnsi="Arial"/>
                  <w:sz w:val="18"/>
                  <w:lang w:val="en-US" w:eastAsia="en-GB"/>
                </w:rPr>
                <w:t xml:space="preserve">, where </w:t>
              </w:r>
              <w:proofErr w:type="spellStart"/>
              <w:r w:rsidRPr="00E16287">
                <w:rPr>
                  <w:rFonts w:ascii="Arial" w:hAnsi="Arial"/>
                  <w:sz w:val="18"/>
                  <w:lang w:eastAsia="en-GB"/>
                </w:rPr>
                <w:t>L</w:t>
              </w:r>
            </w:ins>
            <w:ins w:id="32" w:author="Qian Yang" w:date="2025-03-28T20:45:00Z">
              <w:r>
                <w:rPr>
                  <w:rFonts w:ascii="Arial" w:hAnsi="Arial"/>
                  <w:sz w:val="18"/>
                  <w:vertAlign w:val="subscript"/>
                  <w:lang w:eastAsia="en-GB"/>
                </w:rPr>
                <w:t>skipping</w:t>
              </w:r>
            </w:ins>
            <w:proofErr w:type="spellEnd"/>
            <w:ins w:id="33" w:author="Qian Yang" w:date="2025-03-28T20:42:00Z">
              <w:r w:rsidRPr="00E16287">
                <w:rPr>
                  <w:rFonts w:ascii="Arial" w:hAnsi="Arial"/>
                  <w:sz w:val="18"/>
                  <w:lang w:val="en-US" w:eastAsia="en-GB"/>
                </w:rPr>
                <w:t xml:space="preserve"> ≤ </w:t>
              </w:r>
              <w:proofErr w:type="spellStart"/>
              <w:proofErr w:type="gramStart"/>
              <w:r w:rsidRPr="00E16287">
                <w:rPr>
                  <w:rFonts w:ascii="Arial" w:hAnsi="Arial"/>
                  <w:sz w:val="18"/>
                  <w:lang w:eastAsia="en-GB"/>
                </w:rPr>
                <w:t>L</w:t>
              </w:r>
            </w:ins>
            <w:ins w:id="34" w:author="Qian Yang" w:date="2025-03-28T20:45:00Z">
              <w:r>
                <w:rPr>
                  <w:rFonts w:ascii="Arial" w:hAnsi="Arial"/>
                  <w:sz w:val="18"/>
                  <w:vertAlign w:val="subscript"/>
                  <w:lang w:eastAsia="en-GB"/>
                </w:rPr>
                <w:t>skipping</w:t>
              </w:r>
            </w:ins>
            <w:ins w:id="35" w:author="Qian Yang" w:date="2025-03-28T20:42:00Z">
              <w:r w:rsidRPr="00E16287">
                <w:rPr>
                  <w:rFonts w:ascii="Arial" w:hAnsi="Arial"/>
                  <w:sz w:val="18"/>
                  <w:vertAlign w:val="subscript"/>
                  <w:lang w:eastAsia="en-GB"/>
                </w:rPr>
                <w:t>,max</w:t>
              </w:r>
              <w:proofErr w:type="spellEnd"/>
              <w:r w:rsidRPr="00E16287">
                <w:rPr>
                  <w:rFonts w:ascii="Arial" w:hAnsi="Arial"/>
                  <w:sz w:val="18"/>
                  <w:lang w:eastAsia="en-GB"/>
                </w:rPr>
                <w:t>.</w:t>
              </w:r>
              <w:proofErr w:type="gramEnd"/>
            </w:ins>
          </w:p>
          <w:p w14:paraId="3EB83BB3" w14:textId="7659AFCA" w:rsidR="00315241" w:rsidRPr="00315241" w:rsidRDefault="00315241" w:rsidP="00315241">
            <w:pPr>
              <w:pStyle w:val="TAN"/>
              <w:rPr>
                <w:lang w:eastAsia="zh-CN"/>
              </w:rPr>
            </w:pPr>
            <w:ins w:id="36" w:author="Qian Yang" w:date="2025-03-28T20:42:00Z">
              <w:r w:rsidRPr="00E16287">
                <w:rPr>
                  <w:lang w:eastAsia="en-GB"/>
                </w:rPr>
                <w:t>NOTE</w:t>
              </w:r>
              <w:r w:rsidRPr="00E16287">
                <w:rPr>
                  <w:lang w:val="en-US" w:eastAsia="en-GB"/>
                </w:rPr>
                <w:t xml:space="preserve"> 4:</w:t>
              </w:r>
              <w:r w:rsidRPr="00E16287">
                <w:rPr>
                  <w:lang w:eastAsia="en-GB"/>
                </w:rPr>
                <w:tab/>
              </w:r>
              <w:proofErr w:type="spellStart"/>
              <w:proofErr w:type="gramStart"/>
              <w:r w:rsidRPr="00E16287">
                <w:rPr>
                  <w:lang w:eastAsia="en-GB"/>
                </w:rPr>
                <w:t>L</w:t>
              </w:r>
            </w:ins>
            <w:ins w:id="37" w:author="Qian Yang" w:date="2025-03-28T20:45:00Z">
              <w:r w:rsidRPr="00315241">
                <w:rPr>
                  <w:vertAlign w:val="subscript"/>
                  <w:lang w:eastAsia="en-GB"/>
                </w:rPr>
                <w:t>skipping</w:t>
              </w:r>
            </w:ins>
            <w:ins w:id="38" w:author="Qian Yang" w:date="2025-03-28T20:42:00Z">
              <w:r w:rsidRPr="00E16287">
                <w:rPr>
                  <w:vertAlign w:val="subscript"/>
                  <w:lang w:eastAsia="en-GB"/>
                </w:rPr>
                <w:t>,max</w:t>
              </w:r>
              <w:proofErr w:type="spellEnd"/>
              <w:proofErr w:type="gramEnd"/>
              <w:r w:rsidRPr="00E16287">
                <w:rPr>
                  <w:lang w:val="en-US" w:eastAsia="en-GB"/>
                </w:rPr>
                <w:t xml:space="preserve"> = </w:t>
              </w:r>
            </w:ins>
            <w:ins w:id="39" w:author="Qian Yang" w:date="2025-03-28T20:46:00Z">
              <w:r>
                <w:rPr>
                  <w:lang w:val="en-US" w:eastAsia="en-GB"/>
                </w:rPr>
                <w:t>TBD</w:t>
              </w:r>
            </w:ins>
            <w:ins w:id="40" w:author="Qian Yang" w:date="2025-03-28T20:42:00Z">
              <w:r w:rsidRPr="00E16287">
                <w:rPr>
                  <w:lang w:eastAsia="en-GB"/>
                </w:rPr>
                <w:t>.</w:t>
              </w:r>
            </w:ins>
          </w:p>
        </w:tc>
      </w:tr>
    </w:tbl>
    <w:p w14:paraId="24185C87" w14:textId="77777777" w:rsidR="00953CEB" w:rsidRPr="00B34784" w:rsidRDefault="00953CEB" w:rsidP="00953CEB">
      <w:pPr>
        <w:pStyle w:val="B10"/>
        <w:rPr>
          <w:rFonts w:ascii="Times-Roman" w:hAnsi="Times-Roman" w:cs="Times-Roman"/>
          <w:color w:val="000000"/>
          <w:lang w:eastAsia="fr-FR"/>
        </w:rPr>
      </w:pPr>
    </w:p>
    <w:p w14:paraId="55A274BE" w14:textId="77777777" w:rsidR="00953CEB" w:rsidRPr="00B34784" w:rsidRDefault="00953CEB" w:rsidP="00953CEB">
      <w:pPr>
        <w:pStyle w:val="TH"/>
      </w:pPr>
      <w:r w:rsidRPr="00B34784">
        <w:lastRenderedPageBreak/>
        <w:t xml:space="preserve">Table 9.15.5.1-2: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953CEB" w:rsidRPr="00B34784" w14:paraId="33058F2B" w14:textId="77777777" w:rsidTr="00A47279">
        <w:trPr>
          <w:jc w:val="center"/>
        </w:trPr>
        <w:tc>
          <w:tcPr>
            <w:tcW w:w="1559" w:type="dxa"/>
            <w:shd w:val="clear" w:color="auto" w:fill="auto"/>
          </w:tcPr>
          <w:p w14:paraId="546584B9" w14:textId="77777777" w:rsidR="00953CEB" w:rsidRPr="00B34784" w:rsidRDefault="00953CEB" w:rsidP="00A47279">
            <w:pPr>
              <w:pStyle w:val="TAH"/>
            </w:pPr>
            <w:r w:rsidRPr="00B34784">
              <w:t>Condition</w:t>
            </w:r>
          </w:p>
        </w:tc>
        <w:tc>
          <w:tcPr>
            <w:tcW w:w="6523" w:type="dxa"/>
            <w:shd w:val="clear" w:color="auto" w:fill="auto"/>
          </w:tcPr>
          <w:p w14:paraId="55A19608" w14:textId="77777777" w:rsidR="00953CEB" w:rsidRPr="00B34784" w:rsidRDefault="00953CEB" w:rsidP="00A47279">
            <w:pPr>
              <w:pStyle w:val="TAH"/>
            </w:pPr>
            <w:r w:rsidRPr="00B34784">
              <w:t>T</w:t>
            </w:r>
            <w:r w:rsidRPr="00B34784">
              <w:rPr>
                <w:vertAlign w:val="subscript"/>
              </w:rPr>
              <w:t>L1-RSRP_Measurement_Period_SSB_Inter</w:t>
            </w:r>
          </w:p>
        </w:tc>
      </w:tr>
      <w:tr w:rsidR="00953CEB" w:rsidRPr="00B34784" w14:paraId="3BB1A54B" w14:textId="77777777" w:rsidTr="00A47279">
        <w:trPr>
          <w:jc w:val="center"/>
        </w:trPr>
        <w:tc>
          <w:tcPr>
            <w:tcW w:w="1559" w:type="dxa"/>
            <w:shd w:val="clear" w:color="auto" w:fill="auto"/>
          </w:tcPr>
          <w:p w14:paraId="77522B6D" w14:textId="77777777" w:rsidR="00953CEB" w:rsidRPr="00B34784" w:rsidRDefault="00953CEB" w:rsidP="00A47279">
            <w:pPr>
              <w:pStyle w:val="TAC"/>
            </w:pPr>
            <w:r w:rsidRPr="00B34784">
              <w:t>No</w:t>
            </w:r>
            <w:r>
              <w:t xml:space="preserve"> </w:t>
            </w:r>
            <w:r w:rsidRPr="00B34784">
              <w:t>DRX</w:t>
            </w:r>
          </w:p>
        </w:tc>
        <w:tc>
          <w:tcPr>
            <w:tcW w:w="6523" w:type="dxa"/>
            <w:shd w:val="clear" w:color="auto" w:fill="auto"/>
          </w:tcPr>
          <w:p w14:paraId="2658E764" w14:textId="7BDAC047" w:rsidR="00953CEB" w:rsidRPr="00B34784" w:rsidRDefault="00953CEB" w:rsidP="00A47279">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rsidRPr="00B34784">
              <w:rPr>
                <w:rFonts w:cs="v4.2.0"/>
              </w:rPr>
              <w:t>M*N</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id="41" w:author="Qian Yang" w:date="2025-03-28T20:47:00Z">
              <w:r w:rsidR="00262A15">
                <w:t xml:space="preserve"> </w:t>
              </w:r>
              <w:r w:rsidR="00262A15">
                <w:rPr>
                  <w:rFonts w:cs="Arial"/>
                </w:rPr>
                <w:t xml:space="preserve">+ </w:t>
              </w:r>
              <w:r w:rsidR="00262A15" w:rsidRPr="00B34784">
                <w:t>Ceil(</w:t>
              </w:r>
              <w:proofErr w:type="spellStart"/>
              <w:r w:rsidR="00262A15">
                <w:rPr>
                  <w:rFonts w:cs="Arial"/>
                </w:rPr>
                <w:t>L</w:t>
              </w:r>
              <w:r w:rsidR="00262A15" w:rsidRPr="00315241">
                <w:rPr>
                  <w:rFonts w:cs="Arial"/>
                  <w:vertAlign w:val="subscript"/>
                </w:rPr>
                <w:t>skipping</w:t>
              </w:r>
              <w:proofErr w:type="spellEnd"/>
              <w:r w:rsidR="00262A15">
                <w:t xml:space="preserve"> </w:t>
              </w:r>
              <w:r w:rsidR="00262A15" w:rsidRPr="00B34784">
                <w:t>*</w:t>
              </w:r>
              <w:r w:rsidR="00262A15">
                <w:t xml:space="preserve"> </w:t>
              </w:r>
              <w:proofErr w:type="spellStart"/>
              <w:r w:rsidR="00262A15" w:rsidRPr="00B34784">
                <w:t>K</w:t>
              </w:r>
              <w:r w:rsidR="00262A15" w:rsidRPr="00B34784">
                <w:rPr>
                  <w:vertAlign w:val="subscript"/>
                </w:rPr>
                <w:t>gap</w:t>
              </w:r>
            </w:ins>
            <w:proofErr w:type="spellEnd"/>
            <w:ins w:id="42" w:author="Qian Yang" w:date="2025-03-28T20:48:00Z">
              <w:r w:rsidR="00262A15" w:rsidRPr="00B34784">
                <w:rPr>
                  <w:rFonts w:cs="v4.2.0"/>
                </w:rPr>
                <w:t>*</w:t>
              </w:r>
              <w:r w:rsidR="00262A15">
                <w:rPr>
                  <w:rFonts w:cs="v4.2.0"/>
                </w:rPr>
                <w:t xml:space="preserve"> </w:t>
              </w:r>
              <w:r w:rsidR="00262A15" w:rsidRPr="00B34784">
                <w:rPr>
                  <w:rFonts w:cs="v4.2.0"/>
                </w:rPr>
                <w:t>N</w:t>
              </w:r>
            </w:ins>
            <w:ins w:id="43" w:author="Qian Yang" w:date="2025-03-28T20:47:00Z">
              <w:r w:rsidR="00262A15" w:rsidRPr="00B34784">
                <w:t>)</w:t>
              </w:r>
              <w:r w:rsidR="00262A15">
                <w:t xml:space="preserve"> </w:t>
              </w:r>
              <w:r w:rsidR="00262A15" w:rsidRPr="00B34784">
                <w:rPr>
                  <w:rFonts w:cs="Arial"/>
                </w:rPr>
                <w:sym w:font="Symbol" w:char="F0B4"/>
              </w:r>
              <w:r w:rsidR="00262A15">
                <w:t xml:space="preserve"> </w:t>
              </w:r>
              <w:r w:rsidR="00262A15" w:rsidRPr="00B34784">
                <w:t>Max(MGRP,</w:t>
              </w:r>
              <w:r w:rsidR="00262A15">
                <w:t xml:space="preserve"> </w:t>
              </w:r>
              <w:r w:rsidR="00262A15" w:rsidRPr="00B34784">
                <w:t>SSB</w:t>
              </w:r>
              <w:r w:rsidR="00262A15">
                <w:t xml:space="preserve"> </w:t>
              </w:r>
              <w:r w:rsidR="00262A15" w:rsidRPr="00B34784">
                <w:t>period</w:t>
              </w:r>
              <w:r w:rsidR="00262A15" w:rsidRPr="00B34784">
                <w:rPr>
                  <w:rFonts w:ascii="Malgun Gothic" w:eastAsia="Malgun Gothic" w:hAnsi="Malgun Gothic"/>
                  <w:lang w:eastAsia="zh-TW"/>
                </w:rPr>
                <w:t>)</w:t>
              </w:r>
              <w:r w:rsidR="00262A15" w:rsidRPr="00B34784">
                <w:t>)</w:t>
              </w:r>
            </w:ins>
          </w:p>
        </w:tc>
      </w:tr>
      <w:tr w:rsidR="00953CEB" w:rsidRPr="00B34784" w14:paraId="4F1C0E03" w14:textId="77777777" w:rsidTr="00A47279">
        <w:trPr>
          <w:jc w:val="center"/>
        </w:trPr>
        <w:tc>
          <w:tcPr>
            <w:tcW w:w="1559" w:type="dxa"/>
            <w:shd w:val="clear" w:color="auto" w:fill="auto"/>
          </w:tcPr>
          <w:p w14:paraId="291F1067" w14:textId="77777777" w:rsidR="00953CEB" w:rsidRPr="00B34784" w:rsidRDefault="00953CEB" w:rsidP="00A47279">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6523" w:type="dxa"/>
            <w:shd w:val="clear" w:color="auto" w:fill="auto"/>
          </w:tcPr>
          <w:p w14:paraId="27C51750" w14:textId="1EA25E80" w:rsidR="00953CEB" w:rsidRPr="00B34784" w:rsidRDefault="00953CEB" w:rsidP="00A47279">
            <w:pPr>
              <w:pStyle w:val="TAC"/>
              <w:rPr>
                <w:b/>
              </w:rPr>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rPr>
              <w:sym w:font="Symbol" w:char="F0B4"/>
            </w:r>
            <w:r>
              <w:t xml:space="preserve"> </w:t>
            </w:r>
            <w:r w:rsidRPr="00B34784">
              <w:rPr>
                <w:rFonts w:cs="v4.2.0"/>
              </w:rPr>
              <w:t>M*N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id="44" w:author="Qian Yang" w:date="2025-03-28T20:47:00Z">
              <w:r w:rsidR="00262A15">
                <w:t xml:space="preserve"> </w:t>
              </w:r>
              <w:r w:rsidR="00262A15">
                <w:rPr>
                  <w:rFonts w:cs="Arial"/>
                </w:rPr>
                <w:t xml:space="preserve">+ </w:t>
              </w:r>
              <w:r w:rsidR="00262A15" w:rsidRPr="00B34784">
                <w:t>Ceil(</w:t>
              </w:r>
              <w:proofErr w:type="spellStart"/>
              <w:r w:rsidR="00262A15">
                <w:rPr>
                  <w:rFonts w:cs="Arial"/>
                </w:rPr>
                <w:t>L</w:t>
              </w:r>
              <w:r w:rsidR="00262A15" w:rsidRPr="00315241">
                <w:rPr>
                  <w:rFonts w:cs="Arial"/>
                  <w:vertAlign w:val="subscript"/>
                </w:rPr>
                <w:t>skipping</w:t>
              </w:r>
              <w:proofErr w:type="spellEnd"/>
              <w:r w:rsidR="00262A15">
                <w:t xml:space="preserve"> </w:t>
              </w:r>
              <w:r w:rsidR="00262A15" w:rsidRPr="00B34784">
                <w:t>*</w:t>
              </w:r>
              <w:r w:rsidR="00262A15">
                <w:t xml:space="preserve"> 1.5 </w:t>
              </w:r>
              <w:r w:rsidR="00262A15" w:rsidRPr="00B34784">
                <w:t>*</w:t>
              </w:r>
              <w:r w:rsidR="00262A15">
                <w:t xml:space="preserve"> </w:t>
              </w:r>
              <w:proofErr w:type="spellStart"/>
              <w:r w:rsidR="00262A15" w:rsidRPr="00B34784">
                <w:t>K</w:t>
              </w:r>
              <w:r w:rsidR="00262A15" w:rsidRPr="00B34784">
                <w:rPr>
                  <w:vertAlign w:val="subscript"/>
                </w:rPr>
                <w:t>gap</w:t>
              </w:r>
            </w:ins>
            <w:proofErr w:type="spellEnd"/>
            <w:ins w:id="45" w:author="Qian Yang" w:date="2025-03-28T20:48:00Z">
              <w:r w:rsidR="00262A15" w:rsidRPr="00B34784">
                <w:rPr>
                  <w:rFonts w:cs="v4.2.0"/>
                </w:rPr>
                <w:t>*</w:t>
              </w:r>
              <w:r w:rsidR="00262A15">
                <w:rPr>
                  <w:rFonts w:cs="v4.2.0"/>
                </w:rPr>
                <w:t xml:space="preserve"> </w:t>
              </w:r>
              <w:r w:rsidR="00262A15" w:rsidRPr="00B34784">
                <w:rPr>
                  <w:rFonts w:cs="v4.2.0"/>
                </w:rPr>
                <w:t>N</w:t>
              </w:r>
            </w:ins>
            <w:ins w:id="46" w:author="Qian Yang" w:date="2025-03-28T20:47:00Z">
              <w:r w:rsidR="00262A15" w:rsidRPr="00B34784">
                <w:t>)</w:t>
              </w:r>
              <w:r w:rsidR="00262A15">
                <w:t xml:space="preserve"> </w:t>
              </w:r>
              <w:r w:rsidR="00262A15" w:rsidRPr="00B34784">
                <w:rPr>
                  <w:rFonts w:cs="Arial"/>
                </w:rPr>
                <w:sym w:font="Symbol" w:char="F0B4"/>
              </w:r>
              <w:r w:rsidR="00262A15">
                <w:t xml:space="preserve"> </w:t>
              </w:r>
              <w:r w:rsidR="00262A15" w:rsidRPr="00B34784">
                <w:t>Max(MGRP,</w:t>
              </w:r>
              <w:r w:rsidR="00262A15">
                <w:t xml:space="preserve"> </w:t>
              </w:r>
              <w:r w:rsidR="00262A15" w:rsidRPr="00B34784">
                <w:t>SSB</w:t>
              </w:r>
              <w:r w:rsidR="00262A15">
                <w:t xml:space="preserve"> </w:t>
              </w:r>
              <w:r w:rsidR="00262A15" w:rsidRPr="00B34784">
                <w:t>period</w:t>
              </w:r>
              <w:r w:rsidR="00262A15" w:rsidRPr="00B34784">
                <w:rPr>
                  <w:rFonts w:ascii="Malgun Gothic" w:eastAsia="Malgun Gothic" w:hAnsi="Malgun Gothic"/>
                  <w:lang w:eastAsia="zh-TW"/>
                </w:rPr>
                <w:t>)</w:t>
              </w:r>
              <w:r w:rsidR="00262A15" w:rsidRPr="00B34784">
                <w:t>)</w:t>
              </w:r>
            </w:ins>
          </w:p>
        </w:tc>
      </w:tr>
      <w:tr w:rsidR="00953CEB" w:rsidRPr="00B34784" w14:paraId="32519BFE" w14:textId="77777777" w:rsidTr="00A47279">
        <w:trPr>
          <w:jc w:val="center"/>
        </w:trPr>
        <w:tc>
          <w:tcPr>
            <w:tcW w:w="1559" w:type="dxa"/>
            <w:shd w:val="clear" w:color="auto" w:fill="auto"/>
          </w:tcPr>
          <w:p w14:paraId="02525A8A" w14:textId="77777777" w:rsidR="00953CEB" w:rsidRPr="00B34784" w:rsidRDefault="00953CEB" w:rsidP="00A47279">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523" w:type="dxa"/>
            <w:shd w:val="clear" w:color="auto" w:fill="auto"/>
          </w:tcPr>
          <w:p w14:paraId="2C68249E" w14:textId="5610122A" w:rsidR="00953CEB" w:rsidRPr="00B34784" w:rsidRDefault="00953CEB" w:rsidP="00A47279">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rPr>
              <w:sym w:font="Symbol" w:char="F0B4"/>
            </w:r>
            <w:r>
              <w:rPr>
                <w:rFonts w:cs="Arial"/>
              </w:rPr>
              <w:t xml:space="preserve"> </w:t>
            </w:r>
            <w:r w:rsidRPr="00B34784">
              <w:rPr>
                <w:rFonts w:cs="v4.2.0"/>
              </w:rPr>
              <w:t>M*N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proofErr w:type="spellStart"/>
            <w:r w:rsidRPr="00B34784">
              <w:t>CSSF</w:t>
            </w:r>
            <w:r w:rsidRPr="00B34784">
              <w:rPr>
                <w:vertAlign w:val="subscript"/>
              </w:rPr>
              <w:t>inter</w:t>
            </w:r>
            <w:proofErr w:type="spellEnd"/>
            <w:ins w:id="47" w:author="Qian Yang" w:date="2025-03-28T20:47:00Z">
              <w:r w:rsidR="00262A15">
                <w:t xml:space="preserve"> </w:t>
              </w:r>
              <w:r w:rsidR="00262A15">
                <w:rPr>
                  <w:rFonts w:cs="Arial"/>
                </w:rPr>
                <w:t xml:space="preserve">+ </w:t>
              </w:r>
              <w:r w:rsidR="00262A15" w:rsidRPr="00B34784">
                <w:t>Ceil(</w:t>
              </w:r>
              <w:proofErr w:type="spellStart"/>
              <w:r w:rsidR="00262A15">
                <w:rPr>
                  <w:rFonts w:cs="Arial"/>
                </w:rPr>
                <w:t>L</w:t>
              </w:r>
              <w:r w:rsidR="00262A15" w:rsidRPr="00315241">
                <w:rPr>
                  <w:rFonts w:cs="Arial"/>
                  <w:vertAlign w:val="subscript"/>
                </w:rPr>
                <w:t>skipping</w:t>
              </w:r>
              <w:proofErr w:type="spellEnd"/>
              <w:r w:rsidR="00262A15">
                <w:t xml:space="preserve"> </w:t>
              </w:r>
              <w:r w:rsidR="00262A15" w:rsidRPr="00B34784">
                <w:t>*</w:t>
              </w:r>
              <w:r w:rsidR="00262A15">
                <w:t xml:space="preserve"> </w:t>
              </w:r>
              <w:proofErr w:type="spellStart"/>
              <w:r w:rsidR="00262A15" w:rsidRPr="00B34784">
                <w:t>K</w:t>
              </w:r>
              <w:r w:rsidR="00262A15" w:rsidRPr="00B34784">
                <w:rPr>
                  <w:vertAlign w:val="subscript"/>
                </w:rPr>
                <w:t>gap</w:t>
              </w:r>
            </w:ins>
            <w:proofErr w:type="spellEnd"/>
            <w:ins w:id="48" w:author="Qian Yang" w:date="2025-03-28T20:48:00Z">
              <w:r w:rsidR="00262A15" w:rsidRPr="00B34784">
                <w:rPr>
                  <w:rFonts w:cs="v4.2.0"/>
                </w:rPr>
                <w:t>*</w:t>
              </w:r>
              <w:r w:rsidR="00262A15">
                <w:rPr>
                  <w:rFonts w:cs="v4.2.0"/>
                </w:rPr>
                <w:t xml:space="preserve"> </w:t>
              </w:r>
              <w:r w:rsidR="00262A15" w:rsidRPr="00B34784">
                <w:rPr>
                  <w:rFonts w:cs="v4.2.0"/>
                </w:rPr>
                <w:t>N</w:t>
              </w:r>
            </w:ins>
            <w:ins w:id="49" w:author="Qian Yang" w:date="2025-03-28T20:47:00Z">
              <w:r w:rsidR="00262A15" w:rsidRPr="00B34784">
                <w:t>)</w:t>
              </w:r>
              <w:r w:rsidR="00262A15">
                <w:t xml:space="preserve"> </w:t>
              </w:r>
              <w:r w:rsidR="00262A15" w:rsidRPr="00B34784">
                <w:rPr>
                  <w:rFonts w:cs="Arial"/>
                </w:rPr>
                <w:sym w:font="Symbol" w:char="F0B4"/>
              </w:r>
              <w:r w:rsidR="00262A15">
                <w:t xml:space="preserve"> </w:t>
              </w:r>
              <w:r w:rsidR="00262A15" w:rsidRPr="00B34784">
                <w:t>DRX</w:t>
              </w:r>
              <w:r w:rsidR="00262A15">
                <w:t xml:space="preserve"> </w:t>
              </w:r>
              <w:r w:rsidR="00262A15" w:rsidRPr="00B34784">
                <w:t>cycle</w:t>
              </w:r>
            </w:ins>
          </w:p>
        </w:tc>
      </w:tr>
      <w:tr w:rsidR="00953CEB" w:rsidRPr="00B34784" w14:paraId="41C00A67" w14:textId="77777777" w:rsidTr="00A47279">
        <w:trPr>
          <w:jc w:val="center"/>
        </w:trPr>
        <w:tc>
          <w:tcPr>
            <w:tcW w:w="8082" w:type="dxa"/>
            <w:gridSpan w:val="2"/>
            <w:shd w:val="clear" w:color="auto" w:fill="auto"/>
          </w:tcPr>
          <w:p w14:paraId="7FDA1A8A" w14:textId="77777777" w:rsidR="00953CEB" w:rsidRPr="00B34784" w:rsidRDefault="00953CEB" w:rsidP="00A47279">
            <w:pPr>
              <w:pStyle w:val="TAN"/>
              <w:rPr>
                <w:lang w:eastAsia="zh-CN"/>
              </w:rPr>
            </w:pPr>
            <w:r>
              <w:t xml:space="preserve">NOTE </w:t>
            </w:r>
            <w:r w:rsidRPr="00B34784">
              <w:t>1:</w:t>
            </w:r>
            <w:r w:rsidRPr="00B34784">
              <w:tab/>
              <w:t>The</w:t>
            </w:r>
            <w:r>
              <w:t xml:space="preserve"> </w:t>
            </w:r>
            <w:r w:rsidRPr="00B34784">
              <w:t>definition</w:t>
            </w:r>
            <w:r>
              <w:t xml:space="preserve"> </w:t>
            </w:r>
            <w:r w:rsidRPr="00B34784">
              <w:t>of</w:t>
            </w:r>
            <w:r>
              <w:t xml:space="preserve"> </w:t>
            </w:r>
            <w:proofErr w:type="spellStart"/>
            <w:r w:rsidRPr="00B34784">
              <w:t>K</w:t>
            </w:r>
            <w:r w:rsidRPr="00B34784">
              <w:rPr>
                <w:vertAlign w:val="subscript"/>
              </w:rPr>
              <w:t>gap</w:t>
            </w:r>
            <w:proofErr w:type="spellEnd"/>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p>
          <w:p w14:paraId="13AF3B26" w14:textId="77777777" w:rsidR="00953CEB" w:rsidRDefault="00953CEB" w:rsidP="00A47279">
            <w:pPr>
              <w:pStyle w:val="TAN"/>
              <w:rPr>
                <w:ins w:id="50" w:author="Qian Yang" w:date="2025-03-28T20:46:00Z"/>
                <w:rFonts w:cs="Arial"/>
                <w:bCs/>
                <w:color w:val="000000"/>
              </w:rPr>
            </w:pPr>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proofErr w:type="spellStart"/>
            <w:r w:rsidRPr="00B34784">
              <w:rPr>
                <w:lang w:eastAsia="zh-CN"/>
              </w:rPr>
              <w:t>the</w:t>
            </w:r>
            <w:proofErr w:type="spellEnd"/>
            <w:r>
              <w:rPr>
                <w:lang w:eastAsia="zh-CN"/>
              </w:rP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p>
          <w:p w14:paraId="447CEB5C" w14:textId="4578C0D7" w:rsidR="00315241" w:rsidRPr="00E16287" w:rsidRDefault="00315241" w:rsidP="00315241">
            <w:pPr>
              <w:keepNext/>
              <w:keepLines/>
              <w:spacing w:after="0"/>
              <w:ind w:left="851" w:hanging="851"/>
              <w:rPr>
                <w:ins w:id="51" w:author="Qian Yang" w:date="2025-03-28T20:46:00Z"/>
                <w:rFonts w:ascii="Arial" w:hAnsi="Arial"/>
                <w:sz w:val="18"/>
                <w:lang w:val="en-US" w:eastAsia="en-GB"/>
              </w:rPr>
            </w:pPr>
            <w:ins w:id="52" w:author="Qian Yang" w:date="2025-03-28T20:46:00Z">
              <w:r w:rsidRPr="00E16287">
                <w:rPr>
                  <w:rFonts w:ascii="Arial" w:hAnsi="Arial"/>
                  <w:sz w:val="18"/>
                  <w:lang w:eastAsia="en-GB"/>
                </w:rPr>
                <w:t>NOTE 3:</w:t>
              </w:r>
              <w:r w:rsidRPr="00E16287">
                <w:rPr>
                  <w:rFonts w:ascii="Arial" w:hAnsi="Arial"/>
                  <w:sz w:val="18"/>
                  <w:lang w:eastAsia="en-GB"/>
                </w:rPr>
                <w:tab/>
                <w:t xml:space="preserve">When DRX is not configured, </w:t>
              </w:r>
              <w:proofErr w:type="spellStart"/>
              <w:r w:rsidRPr="00E16287">
                <w:rPr>
                  <w:rFonts w:ascii="Arial" w:hAnsi="Arial"/>
                  <w:sz w:val="18"/>
                  <w:lang w:eastAsia="en-GB"/>
                </w:rPr>
                <w:t>L</w:t>
              </w:r>
              <w:r>
                <w:rPr>
                  <w:rFonts w:ascii="Arial" w:hAnsi="Arial"/>
                  <w:sz w:val="18"/>
                  <w:vertAlign w:val="subscript"/>
                  <w:lang w:eastAsia="en-GB"/>
                </w:rPr>
                <w:t>skipping</w:t>
              </w:r>
              <w:proofErr w:type="spellEnd"/>
              <w:r w:rsidRPr="00E16287">
                <w:rPr>
                  <w:rFonts w:ascii="Arial" w:hAnsi="Arial"/>
                  <w:sz w:val="18"/>
                  <w:lang w:val="en-US" w:eastAsia="en-GB"/>
                </w:rPr>
                <w:t xml:space="preserve"> is the number of SMTC occasions not available at the UE during </w:t>
              </w:r>
              <w:r w:rsidRPr="00E16287">
                <w:rPr>
                  <w:rFonts w:ascii="Arial" w:hAnsi="Arial"/>
                  <w:sz w:val="18"/>
                  <w:lang w:eastAsia="en-GB"/>
                </w:rPr>
                <w:t>T</w:t>
              </w:r>
              <w:r w:rsidRPr="00E16287">
                <w:rPr>
                  <w:rFonts w:ascii="Arial" w:hAnsi="Arial"/>
                  <w:sz w:val="18"/>
                  <w:vertAlign w:val="subscript"/>
                  <w:lang w:eastAsia="en-GB"/>
                </w:rPr>
                <w:t xml:space="preserve"> </w:t>
              </w:r>
              <w:r w:rsidRPr="00315241">
                <w:rPr>
                  <w:rFonts w:ascii="Arial" w:hAnsi="Arial"/>
                  <w:sz w:val="18"/>
                  <w:vertAlign w:val="subscript"/>
                  <w:lang w:eastAsia="en-GB"/>
                </w:rPr>
                <w:t>L1-RSRP_Measurement_Period_SSB_Inter</w:t>
              </w:r>
              <w:r w:rsidRPr="00E16287">
                <w:rPr>
                  <w:rFonts w:ascii="Arial" w:hAnsi="Arial"/>
                  <w:sz w:val="18"/>
                  <w:lang w:val="en-US" w:eastAsia="en-GB"/>
                </w:rPr>
                <w:t xml:space="preserve">, for inter-frequency </w:t>
              </w:r>
              <w:r>
                <w:rPr>
                  <w:rFonts w:ascii="Arial" w:hAnsi="Arial"/>
                  <w:sz w:val="18"/>
                  <w:lang w:val="en-US" w:eastAsia="en-GB"/>
                </w:rPr>
                <w:t xml:space="preserve">L1-RSRP </w:t>
              </w:r>
              <w:r w:rsidRPr="00E16287">
                <w:rPr>
                  <w:rFonts w:ascii="Arial" w:hAnsi="Arial"/>
                  <w:sz w:val="18"/>
                  <w:lang w:val="en-US" w:eastAsia="en-GB"/>
                </w:rPr>
                <w:t>measurements with gaps</w:t>
              </w:r>
            </w:ins>
            <w:ins w:id="53" w:author="Qian Yang" w:date="2025-03-28T20:54:00Z">
              <w:r w:rsidR="0089673F">
                <w:rPr>
                  <w:rFonts w:ascii="Arial" w:hAnsi="Arial"/>
                  <w:sz w:val="18"/>
                  <w:lang w:val="en-US" w:eastAsia="en-GB"/>
                </w:rPr>
                <w:t xml:space="preserve"> due to gap skipping</w:t>
              </w:r>
            </w:ins>
            <w:ins w:id="54" w:author="Qian Yang" w:date="2025-03-28T20:46:00Z">
              <w:r w:rsidRPr="00E16287">
                <w:rPr>
                  <w:rFonts w:ascii="Arial" w:hAnsi="Arial"/>
                  <w:sz w:val="18"/>
                  <w:lang w:val="en-US" w:eastAsia="en-GB"/>
                </w:rPr>
                <w:t xml:space="preserve">, where </w:t>
              </w:r>
              <w:proofErr w:type="spellStart"/>
              <w:r w:rsidRPr="00E16287">
                <w:rPr>
                  <w:rFonts w:ascii="Arial" w:hAnsi="Arial"/>
                  <w:sz w:val="18"/>
                  <w:lang w:eastAsia="en-GB"/>
                </w:rPr>
                <w:t>L</w:t>
              </w:r>
              <w:r w:rsidRPr="00E16287">
                <w:rPr>
                  <w:rFonts w:ascii="Arial" w:hAnsi="Arial"/>
                  <w:sz w:val="18"/>
                  <w:vertAlign w:val="subscript"/>
                  <w:lang w:eastAsia="en-GB"/>
                </w:rPr>
                <w:t>meas</w:t>
              </w:r>
              <w:r>
                <w:rPr>
                  <w:rFonts w:ascii="Arial" w:hAnsi="Arial"/>
                  <w:sz w:val="18"/>
                  <w:vertAlign w:val="subscript"/>
                  <w:lang w:eastAsia="en-GB"/>
                </w:rPr>
                <w:t>sipping</w:t>
              </w:r>
              <w:proofErr w:type="spellEnd"/>
              <w:r w:rsidRPr="00E16287">
                <w:rPr>
                  <w:rFonts w:ascii="Arial" w:hAnsi="Arial"/>
                  <w:sz w:val="18"/>
                  <w:lang w:val="en-US" w:eastAsia="en-GB"/>
                </w:rPr>
                <w:t xml:space="preserve"> ≤ </w:t>
              </w:r>
              <w:proofErr w:type="spellStart"/>
              <w:proofErr w:type="gramStart"/>
              <w:r w:rsidRPr="00E16287">
                <w:rPr>
                  <w:rFonts w:ascii="Arial" w:hAnsi="Arial"/>
                  <w:sz w:val="18"/>
                  <w:lang w:eastAsia="en-GB"/>
                </w:rPr>
                <w:t>L</w:t>
              </w:r>
              <w:r>
                <w:rPr>
                  <w:rFonts w:ascii="Arial" w:hAnsi="Arial"/>
                  <w:sz w:val="18"/>
                  <w:vertAlign w:val="subscript"/>
                  <w:lang w:eastAsia="en-GB"/>
                </w:rPr>
                <w:t>skipping</w:t>
              </w:r>
              <w:r w:rsidRPr="00E16287">
                <w:rPr>
                  <w:rFonts w:ascii="Arial" w:hAnsi="Arial"/>
                  <w:sz w:val="18"/>
                  <w:vertAlign w:val="subscript"/>
                  <w:lang w:eastAsia="en-GB"/>
                </w:rPr>
                <w:t>,max</w:t>
              </w:r>
              <w:proofErr w:type="spellEnd"/>
              <w:r w:rsidRPr="00E16287">
                <w:rPr>
                  <w:rFonts w:ascii="Arial" w:hAnsi="Arial"/>
                  <w:sz w:val="18"/>
                  <w:lang w:eastAsia="en-GB"/>
                </w:rPr>
                <w:t>.</w:t>
              </w:r>
              <w:proofErr w:type="gramEnd"/>
              <w:r w:rsidRPr="00E16287">
                <w:rPr>
                  <w:rFonts w:ascii="Arial" w:hAnsi="Arial"/>
                  <w:sz w:val="18"/>
                  <w:lang w:eastAsia="en-GB"/>
                </w:rPr>
                <w:t xml:space="preserve"> When DRX is configured, </w:t>
              </w:r>
              <w:proofErr w:type="spellStart"/>
              <w:r w:rsidRPr="00E16287">
                <w:rPr>
                  <w:rFonts w:ascii="Arial" w:hAnsi="Arial"/>
                  <w:sz w:val="18"/>
                  <w:lang w:eastAsia="en-GB"/>
                </w:rPr>
                <w:t>L</w:t>
              </w:r>
              <w:r>
                <w:rPr>
                  <w:rFonts w:ascii="Arial" w:hAnsi="Arial"/>
                  <w:sz w:val="18"/>
                  <w:vertAlign w:val="subscript"/>
                  <w:lang w:eastAsia="en-GB"/>
                </w:rPr>
                <w:t>skipping</w:t>
              </w:r>
              <w:proofErr w:type="spellEnd"/>
              <w:r w:rsidRPr="00E16287">
                <w:rPr>
                  <w:rFonts w:ascii="Arial" w:hAnsi="Arial"/>
                  <w:sz w:val="18"/>
                  <w:lang w:val="en-US" w:eastAsia="en-GB"/>
                </w:rPr>
                <w:t xml:space="preserve"> is the number of DRX cycles in which at least one SMTC occasion is not available at the UE during </w:t>
              </w:r>
              <w:r w:rsidRPr="00E16287">
                <w:rPr>
                  <w:rFonts w:ascii="Arial" w:hAnsi="Arial"/>
                  <w:sz w:val="18"/>
                  <w:lang w:eastAsia="en-GB"/>
                </w:rPr>
                <w:t>T</w:t>
              </w:r>
              <w:r w:rsidRPr="00315241">
                <w:rPr>
                  <w:rFonts w:ascii="Arial" w:hAnsi="Arial"/>
                  <w:sz w:val="18"/>
                  <w:vertAlign w:val="subscript"/>
                  <w:lang w:eastAsia="en-GB"/>
                </w:rPr>
                <w:t xml:space="preserve"> L1-RSRP_Measurement_Period_SSB_Inter</w:t>
              </w:r>
              <w:r w:rsidRPr="00E16287">
                <w:rPr>
                  <w:rFonts w:ascii="Arial" w:hAnsi="Arial"/>
                  <w:sz w:val="18"/>
                  <w:lang w:val="en-US" w:eastAsia="en-GB"/>
                </w:rPr>
                <w:t>, for inter-frequency measurements with gaps</w:t>
              </w:r>
            </w:ins>
            <w:ins w:id="55" w:author="Qian Yang" w:date="2025-03-28T20:54:00Z">
              <w:r w:rsidR="0089673F">
                <w:rPr>
                  <w:rFonts w:ascii="Arial" w:hAnsi="Arial"/>
                  <w:sz w:val="18"/>
                  <w:lang w:val="en-US" w:eastAsia="en-GB"/>
                </w:rPr>
                <w:t xml:space="preserve"> due to gap skipping</w:t>
              </w:r>
            </w:ins>
            <w:ins w:id="56" w:author="Qian Yang" w:date="2025-03-28T20:46:00Z">
              <w:r w:rsidRPr="00E16287">
                <w:rPr>
                  <w:rFonts w:ascii="Arial" w:hAnsi="Arial"/>
                  <w:sz w:val="18"/>
                  <w:lang w:val="en-US" w:eastAsia="en-GB"/>
                </w:rPr>
                <w:t xml:space="preserve">, where </w:t>
              </w:r>
              <w:proofErr w:type="spellStart"/>
              <w:r w:rsidRPr="00E16287">
                <w:rPr>
                  <w:rFonts w:ascii="Arial" w:hAnsi="Arial"/>
                  <w:sz w:val="18"/>
                  <w:lang w:eastAsia="en-GB"/>
                </w:rPr>
                <w:t>L</w:t>
              </w:r>
              <w:r>
                <w:rPr>
                  <w:rFonts w:ascii="Arial" w:hAnsi="Arial"/>
                  <w:sz w:val="18"/>
                  <w:vertAlign w:val="subscript"/>
                  <w:lang w:eastAsia="en-GB"/>
                </w:rPr>
                <w:t>skipping</w:t>
              </w:r>
              <w:proofErr w:type="spellEnd"/>
              <w:r w:rsidRPr="00E16287">
                <w:rPr>
                  <w:rFonts w:ascii="Arial" w:hAnsi="Arial"/>
                  <w:sz w:val="18"/>
                  <w:lang w:val="en-US" w:eastAsia="en-GB"/>
                </w:rPr>
                <w:t xml:space="preserve"> ≤ </w:t>
              </w:r>
              <w:proofErr w:type="spellStart"/>
              <w:proofErr w:type="gramStart"/>
              <w:r w:rsidRPr="00E16287">
                <w:rPr>
                  <w:rFonts w:ascii="Arial" w:hAnsi="Arial"/>
                  <w:sz w:val="18"/>
                  <w:lang w:eastAsia="en-GB"/>
                </w:rPr>
                <w:t>L</w:t>
              </w:r>
              <w:r>
                <w:rPr>
                  <w:rFonts w:ascii="Arial" w:hAnsi="Arial"/>
                  <w:sz w:val="18"/>
                  <w:vertAlign w:val="subscript"/>
                  <w:lang w:eastAsia="en-GB"/>
                </w:rPr>
                <w:t>skipping</w:t>
              </w:r>
              <w:r w:rsidRPr="00E16287">
                <w:rPr>
                  <w:rFonts w:ascii="Arial" w:hAnsi="Arial"/>
                  <w:sz w:val="18"/>
                  <w:vertAlign w:val="subscript"/>
                  <w:lang w:eastAsia="en-GB"/>
                </w:rPr>
                <w:t>,max</w:t>
              </w:r>
              <w:proofErr w:type="spellEnd"/>
              <w:r w:rsidRPr="00E16287">
                <w:rPr>
                  <w:rFonts w:ascii="Arial" w:hAnsi="Arial"/>
                  <w:sz w:val="18"/>
                  <w:lang w:eastAsia="en-GB"/>
                </w:rPr>
                <w:t>.</w:t>
              </w:r>
              <w:proofErr w:type="gramEnd"/>
            </w:ins>
          </w:p>
          <w:p w14:paraId="6D3913F8" w14:textId="075DF800" w:rsidR="00315241" w:rsidRPr="00B34784" w:rsidRDefault="00315241" w:rsidP="00315241">
            <w:pPr>
              <w:pStyle w:val="TAN"/>
              <w:rPr>
                <w:lang w:eastAsia="zh-CN"/>
              </w:rPr>
            </w:pPr>
            <w:ins w:id="57" w:author="Qian Yang" w:date="2025-03-28T20:46:00Z">
              <w:r w:rsidRPr="00E16287">
                <w:rPr>
                  <w:lang w:eastAsia="en-GB"/>
                </w:rPr>
                <w:t>NOTE</w:t>
              </w:r>
              <w:r w:rsidRPr="00E16287">
                <w:rPr>
                  <w:lang w:val="en-US" w:eastAsia="en-GB"/>
                </w:rPr>
                <w:t xml:space="preserve"> 4:</w:t>
              </w:r>
              <w:r w:rsidRPr="00E16287">
                <w:rPr>
                  <w:lang w:eastAsia="en-GB"/>
                </w:rPr>
                <w:tab/>
              </w:r>
              <w:proofErr w:type="spellStart"/>
              <w:proofErr w:type="gramStart"/>
              <w:r w:rsidRPr="00E16287">
                <w:rPr>
                  <w:lang w:eastAsia="en-GB"/>
                </w:rPr>
                <w:t>L</w:t>
              </w:r>
              <w:r w:rsidRPr="00315241">
                <w:rPr>
                  <w:vertAlign w:val="subscript"/>
                  <w:lang w:eastAsia="en-GB"/>
                </w:rPr>
                <w:t>skipping</w:t>
              </w:r>
              <w:r w:rsidRPr="00E16287">
                <w:rPr>
                  <w:vertAlign w:val="subscript"/>
                  <w:lang w:eastAsia="en-GB"/>
                </w:rPr>
                <w:t>,max</w:t>
              </w:r>
              <w:proofErr w:type="spellEnd"/>
              <w:proofErr w:type="gramEnd"/>
              <w:r w:rsidRPr="00E16287">
                <w:rPr>
                  <w:lang w:val="en-US" w:eastAsia="en-GB"/>
                </w:rPr>
                <w:t xml:space="preserve"> = </w:t>
              </w:r>
              <w:r>
                <w:rPr>
                  <w:lang w:val="en-US" w:eastAsia="en-GB"/>
                </w:rPr>
                <w:t>TBD</w:t>
              </w:r>
              <w:r w:rsidRPr="00E16287">
                <w:rPr>
                  <w:lang w:eastAsia="en-GB"/>
                </w:rPr>
                <w:t>.</w:t>
              </w:r>
            </w:ins>
          </w:p>
        </w:tc>
      </w:tr>
    </w:tbl>
    <w:p w14:paraId="7F5BEE40" w14:textId="77777777" w:rsidR="00953CEB" w:rsidRPr="00B34784" w:rsidRDefault="00953CEB" w:rsidP="00953CEB">
      <w:pPr>
        <w:pStyle w:val="B10"/>
        <w:rPr>
          <w:rFonts w:ascii="Times-Roman" w:hAnsi="Times-Roman" w:cs="Times-Roman"/>
          <w:color w:val="000000"/>
          <w:lang w:eastAsia="fr-FR"/>
        </w:rPr>
      </w:pP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5DCB4" w14:textId="77777777" w:rsidR="002B4EF8" w:rsidRDefault="002B4EF8">
      <w:r>
        <w:separator/>
      </w:r>
    </w:p>
  </w:endnote>
  <w:endnote w:type="continuationSeparator" w:id="0">
    <w:p w14:paraId="645D6B67" w14:textId="77777777" w:rsidR="002B4EF8" w:rsidRDefault="002B4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01EFE" w14:textId="77777777" w:rsidR="002B4EF8" w:rsidRDefault="002B4EF8">
      <w:r>
        <w:separator/>
      </w:r>
    </w:p>
  </w:footnote>
  <w:footnote w:type="continuationSeparator" w:id="0">
    <w:p w14:paraId="5E658A8F" w14:textId="77777777" w:rsidR="002B4EF8" w:rsidRDefault="002B4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1F018B"/>
    <w:multiLevelType w:val="hybridMultilevel"/>
    <w:tmpl w:val="5BAC35BA"/>
    <w:lvl w:ilvl="0" w:tplc="8B90B5CA">
      <w:start w:val="5"/>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4"/>
  </w:num>
  <w:num w:numId="2">
    <w:abstractNumId w:val="34"/>
  </w:num>
  <w:num w:numId="3">
    <w:abstractNumId w:val="42"/>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1"/>
  </w:num>
  <w:num w:numId="15">
    <w:abstractNumId w:val="9"/>
  </w:num>
  <w:num w:numId="16">
    <w:abstractNumId w:val="45"/>
  </w:num>
  <w:num w:numId="17">
    <w:abstractNumId w:val="35"/>
  </w:num>
  <w:num w:numId="18">
    <w:abstractNumId w:val="22"/>
  </w:num>
  <w:num w:numId="19">
    <w:abstractNumId w:val="4"/>
  </w:num>
  <w:num w:numId="20">
    <w:abstractNumId w:val="29"/>
  </w:num>
  <w:num w:numId="21">
    <w:abstractNumId w:val="38"/>
  </w:num>
  <w:num w:numId="22">
    <w:abstractNumId w:val="33"/>
  </w:num>
  <w:num w:numId="23">
    <w:abstractNumId w:val="15"/>
  </w:num>
  <w:num w:numId="24">
    <w:abstractNumId w:val="32"/>
  </w:num>
  <w:num w:numId="25">
    <w:abstractNumId w:val="3"/>
  </w:num>
  <w:num w:numId="26">
    <w:abstractNumId w:val="24"/>
  </w:num>
  <w:num w:numId="27">
    <w:abstractNumId w:val="2"/>
  </w:num>
  <w:num w:numId="28">
    <w:abstractNumId w:val="39"/>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8"/>
  </w:num>
  <w:num w:numId="34">
    <w:abstractNumId w:val="16"/>
  </w:num>
  <w:num w:numId="35">
    <w:abstractNumId w:val="13"/>
  </w:num>
  <w:num w:numId="36">
    <w:abstractNumId w:val="0"/>
  </w:num>
  <w:num w:numId="37">
    <w:abstractNumId w:val="30"/>
  </w:num>
  <w:num w:numId="38">
    <w:abstractNumId w:val="21"/>
  </w:num>
  <w:num w:numId="39">
    <w:abstractNumId w:val="43"/>
  </w:num>
  <w:num w:numId="40">
    <w:abstractNumId w:val="37"/>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0CA2"/>
    <w:rsid w:val="001F1583"/>
    <w:rsid w:val="00200B6B"/>
    <w:rsid w:val="0022428A"/>
    <w:rsid w:val="00247869"/>
    <w:rsid w:val="0026004D"/>
    <w:rsid w:val="00260E16"/>
    <w:rsid w:val="00262A15"/>
    <w:rsid w:val="00263675"/>
    <w:rsid w:val="002640DD"/>
    <w:rsid w:val="00275D12"/>
    <w:rsid w:val="00284FEB"/>
    <w:rsid w:val="002860C4"/>
    <w:rsid w:val="002A330F"/>
    <w:rsid w:val="002B39B7"/>
    <w:rsid w:val="002B4EF8"/>
    <w:rsid w:val="002B5741"/>
    <w:rsid w:val="002C7CAF"/>
    <w:rsid w:val="002D48EA"/>
    <w:rsid w:val="002E472E"/>
    <w:rsid w:val="002F30B8"/>
    <w:rsid w:val="00303BEC"/>
    <w:rsid w:val="00305409"/>
    <w:rsid w:val="00315241"/>
    <w:rsid w:val="003446B3"/>
    <w:rsid w:val="00344E7C"/>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9673F"/>
    <w:rsid w:val="008A45A6"/>
    <w:rsid w:val="008C58FA"/>
    <w:rsid w:val="008D3CCC"/>
    <w:rsid w:val="008F1790"/>
    <w:rsid w:val="008F3789"/>
    <w:rsid w:val="008F451C"/>
    <w:rsid w:val="008F47DD"/>
    <w:rsid w:val="008F686C"/>
    <w:rsid w:val="00906702"/>
    <w:rsid w:val="009148DE"/>
    <w:rsid w:val="00934DE4"/>
    <w:rsid w:val="00941E30"/>
    <w:rsid w:val="00953CEB"/>
    <w:rsid w:val="00954856"/>
    <w:rsid w:val="00956EFA"/>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0518"/>
    <w:rsid w:val="00B022E3"/>
    <w:rsid w:val="00B06AD8"/>
    <w:rsid w:val="00B11DC7"/>
    <w:rsid w:val="00B258BB"/>
    <w:rsid w:val="00B60C9B"/>
    <w:rsid w:val="00B67B97"/>
    <w:rsid w:val="00B7383F"/>
    <w:rsid w:val="00B85811"/>
    <w:rsid w:val="00B863B6"/>
    <w:rsid w:val="00B90255"/>
    <w:rsid w:val="00B968C8"/>
    <w:rsid w:val="00BA3121"/>
    <w:rsid w:val="00BA3EC5"/>
    <w:rsid w:val="00BA51D9"/>
    <w:rsid w:val="00BA5D9F"/>
    <w:rsid w:val="00BA638D"/>
    <w:rsid w:val="00BB04F2"/>
    <w:rsid w:val="00BB4835"/>
    <w:rsid w:val="00BB5DFC"/>
    <w:rsid w:val="00BC7774"/>
    <w:rsid w:val="00BD0D1F"/>
    <w:rsid w:val="00BD279D"/>
    <w:rsid w:val="00BD6BB8"/>
    <w:rsid w:val="00BE505D"/>
    <w:rsid w:val="00BF10EF"/>
    <w:rsid w:val="00BF3BDD"/>
    <w:rsid w:val="00C01FFE"/>
    <w:rsid w:val="00C03F3F"/>
    <w:rsid w:val="00C1620F"/>
    <w:rsid w:val="00C31054"/>
    <w:rsid w:val="00C51A5C"/>
    <w:rsid w:val="00C54887"/>
    <w:rsid w:val="00C558E4"/>
    <w:rsid w:val="00C66BA2"/>
    <w:rsid w:val="00C870F6"/>
    <w:rsid w:val="00C92091"/>
    <w:rsid w:val="00C95985"/>
    <w:rsid w:val="00CA2B7B"/>
    <w:rsid w:val="00CC445B"/>
    <w:rsid w:val="00CC5026"/>
    <w:rsid w:val="00CC68D0"/>
    <w:rsid w:val="00CD5524"/>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03F0D"/>
    <w:rsid w:val="00F04E69"/>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5</Pages>
  <Words>1965</Words>
  <Characters>11202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29</cp:revision>
  <cp:lastPrinted>1899-12-31T23:00:00Z</cp:lastPrinted>
  <dcterms:created xsi:type="dcterms:W3CDTF">2024-05-28T08:22:00Z</dcterms:created>
  <dcterms:modified xsi:type="dcterms:W3CDTF">2025-03-28T12:54:00Z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